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rsidR="00DE1913" w:rsidRDefault="003B2B73" w14:paraId="730FA49D" w14:textId="77777777">
            <w:pPr>
              <w:widowControl w:val="0"/>
              <w:spacing w:after="0"/>
              <w:rPr>
                <w:rFonts w:ascii="Work Sans" w:hAnsi="Work Sans"/>
                <w:sz w:val="17"/>
                <w:szCs w:val="17"/>
                <w:lang w:val="pt-BR"/>
              </w:rPr>
            </w:pPr>
            <w:r>
              <w:rPr>
                <w:rFonts w:ascii="Work Sans" w:hAnsi="Work Sans"/>
                <w:sz w:val="17"/>
                <w:szCs w:val="17"/>
                <w:lang w:val="pt-BR"/>
              </w:rPr>
              <w:t>Código validación comunicación: cod_val_rad</w:t>
            </w:r>
          </w:p>
        </w:tc>
        <w:tc>
          <w:tcPr>
            <w:tcW w:w="5451" w:type="dxa"/>
          </w:tcPr>
          <w:p w:rsidR="00DE1913" w:rsidRDefault="003B2B73" w14:paraId="3A2B2162" w14:textId="77777777">
            <w:pPr>
              <w:widowControl w:val="0"/>
              <w:spacing w:after="0"/>
              <w:jc w:val="right"/>
              <w:rPr>
                <w:rFonts w:ascii="Work Sans" w:hAnsi="Work Sans"/>
                <w:sz w:val="17"/>
                <w:szCs w:val="17"/>
                <w:lang w:val="pt-BR"/>
              </w:rPr>
            </w:pPr>
            <w:r>
              <w:rPr>
                <w:rFonts w:ascii="Work Sans" w:hAnsi="Work Sans"/>
                <w:sz w:val="17"/>
                <w:szCs w:val="17"/>
                <w:lang w:val="pt-BR"/>
              </w:rPr>
              <w:t>Código Dependencia: depe_var</w:t>
            </w:r>
          </w:p>
        </w:tc>
      </w:tr>
      <w:tr w:rsidR="00DE1913" w14:paraId="566C62F5" w14:textId="77777777">
        <w:tc>
          <w:tcPr>
            <w:tcW w:w="3915" w:type="dxa"/>
          </w:tcPr>
          <w:p w:rsidR="00DE1913" w:rsidRDefault="003B2B73" w14:paraId="2ADCC3AD" w14:textId="77777777">
            <w:pPr>
              <w:widowControl w:val="0"/>
              <w:spacing w:after="0"/>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r>
            <w:r>
              <w:rPr>
                <w:rFonts w:ascii="Work Sans" w:hAnsi="Work Sans"/>
                <w:sz w:val="17"/>
                <w:szCs w:val="17"/>
                <w:lang w:val="pt-BR"/>
              </w:rPr>
              <w:t>cod_val_exp</w:t>
            </w:r>
          </w:p>
        </w:tc>
        <w:tc>
          <w:tcPr>
            <w:tcW w:w="5451" w:type="dxa"/>
          </w:tcPr>
          <w:p w:rsidR="00DE1913" w:rsidRDefault="003B2B73" w14:paraId="724B864E" w14:textId="77777777">
            <w:pPr>
              <w:widowControl w:val="0"/>
              <w:spacing w:after="0"/>
              <w:jc w:val="right"/>
              <w:rPr>
                <w:rFonts w:ascii="Work Sans" w:hAnsi="Work Sans"/>
                <w:sz w:val="17"/>
                <w:szCs w:val="17"/>
              </w:rPr>
            </w:pPr>
            <w:r>
              <w:rPr>
                <w:rFonts w:ascii="Work Sans" w:hAnsi="Work Sans" w:eastAsia="Times New Roman" w:cs="Times New Roman"/>
                <w:sz w:val="17"/>
                <w:szCs w:val="17"/>
                <w:lang w:val="pt-BR" w:eastAsia="es-ES"/>
              </w:rPr>
              <w:t>Acceso: Reservado (ac_res), Público (ac_pub), Clasificado (ac_cla)</w:t>
            </w:r>
          </w:p>
        </w:tc>
      </w:tr>
    </w:tbl>
    <w:p w:rsidR="00DE1913" w:rsidRDefault="00DE1913" w14:paraId="171D3E54" w14:textId="77777777">
      <w:pPr>
        <w:ind w:right="49"/>
        <w:rPr>
          <w:rFonts w:ascii="Work Sans ExtraLight" w:hAnsi="Work Sans ExtraLight"/>
          <w:sz w:val="16"/>
          <w:lang w:val="pt-BR"/>
        </w:rPr>
      </w:pPr>
    </w:p>
    <w:p w:rsidR="00DE1913" w:rsidRDefault="003B2B73" w14:paraId="57ECD084" w14:textId="77777777">
      <w:pPr>
        <w:spacing w:after="0"/>
        <w:rPr>
          <w:rFonts w:ascii="Work Sans" w:hAnsi="Work Sans"/>
          <w:sz w:val="24"/>
          <w:szCs w:val="24"/>
          <w:lang w:val="pt-BR"/>
        </w:rPr>
      </w:pPr>
      <w:r>
        <w:rPr>
          <w:rFonts w:ascii="Work Sans" w:hAnsi="Work Sans"/>
          <w:sz w:val="24"/>
          <w:szCs w:val="24"/>
          <w:lang w:val="pt-BR"/>
        </w:rPr>
        <w:t>Bogotá, D.C.</w:t>
      </w:r>
    </w:p>
    <w:p w:rsidR="00DE1913" w:rsidRDefault="00DE1913" w14:paraId="3308340B" w14:textId="77777777">
      <w:pPr>
        <w:spacing w:after="0"/>
        <w:rPr>
          <w:rFonts w:ascii="Work Sans" w:hAnsi="Work Sans" w:cs="Arial"/>
          <w:sz w:val="24"/>
          <w:szCs w:val="24"/>
        </w:rPr>
      </w:pPr>
    </w:p>
    <w:p w:rsidR="00DE1913" w:rsidRDefault="003B2B73" w14:paraId="5CC14689" w14:textId="77777777">
      <w:pPr>
        <w:spacing w:after="0"/>
        <w:rPr>
          <w:rFonts w:ascii="Work Sans" w:hAnsi="Work Sans"/>
          <w:sz w:val="24"/>
          <w:szCs w:val="24"/>
        </w:rPr>
      </w:pPr>
      <w:r>
        <w:rPr>
          <w:rFonts w:ascii="Work Sans" w:hAnsi="Work Sans"/>
          <w:sz w:val="24"/>
          <w:szCs w:val="24"/>
        </w:rPr>
        <w:t>encabezado</w:t>
      </w:r>
    </w:p>
    <w:p w:rsidR="00DE1913" w:rsidRDefault="003B2B73" w14:paraId="7DBBECFA" w14:textId="77777777">
      <w:pPr>
        <w:spacing w:after="0"/>
        <w:rPr>
          <w:rFonts w:ascii="Work Sans" w:hAnsi="Work Sans"/>
          <w:sz w:val="24"/>
          <w:szCs w:val="24"/>
          <w:lang w:val="es-ES"/>
        </w:rPr>
      </w:pPr>
      <w:r>
        <w:rPr>
          <w:rFonts w:ascii="Work Sans" w:hAnsi="Work Sans" w:cs="Arial"/>
          <w:b/>
          <w:bCs/>
          <w:sz w:val="24"/>
          <w:szCs w:val="24"/>
        </w:rPr>
        <w:t>nombredestinatario</w:t>
      </w:r>
      <w:r>
        <w:rPr>
          <w:rFonts w:ascii="Work Sans" w:hAnsi="Work Sans"/>
          <w:sz w:val="24"/>
          <w:szCs w:val="24"/>
        </w:rPr>
        <w:br/>
      </w:r>
      <w:r>
        <w:rPr>
          <w:rFonts w:ascii="Work Sans" w:hAnsi="Work Sans"/>
          <w:sz w:val="24"/>
          <w:szCs w:val="24"/>
        </w:rPr>
        <w:t>dir_r</w:t>
      </w:r>
      <w:r>
        <w:rPr>
          <w:rFonts w:ascii="Work Sans" w:hAnsi="Work Sans"/>
          <w:sz w:val="24"/>
          <w:szCs w:val="24"/>
        </w:rPr>
        <w:br/>
      </w:r>
      <w:r>
        <w:rPr>
          <w:rFonts w:ascii="Work Sans" w:hAnsi="Work Sans"/>
          <w:sz w:val="24"/>
          <w:szCs w:val="24"/>
          <w:lang w:val="es-ES"/>
        </w:rPr>
        <w:t>muni_r depto_r</w:t>
      </w:r>
    </w:p>
    <w:p w:rsidR="00DE1913" w:rsidRDefault="00DE1913" w14:paraId="2D7F32A6" w14:textId="77777777">
      <w:pPr>
        <w:pStyle w:val="Textoindependiente"/>
        <w:ind w:right="40"/>
        <w:rPr>
          <w:rFonts w:ascii="Work Sans" w:hAnsi="Work Sans"/>
          <w:szCs w:val="24"/>
        </w:rPr>
      </w:pPr>
    </w:p>
    <w:p w:rsidR="00DE1913" w:rsidP="48DFE64D" w:rsidRDefault="003B2B73" w14:paraId="03C6DFA7" w14:textId="77777777">
      <w:pPr>
        <w:pStyle w:val="Textoindependiente"/>
        <w:ind w:left="993" w:right="40" w:hanging="993"/>
        <w:rPr>
          <w:rFonts w:ascii="Work Sans" w:hAnsi="Work Sans"/>
          <w:lang w:val="es-ES"/>
        </w:rPr>
      </w:pPr>
      <w:r w:rsidRPr="48DFE64D">
        <w:rPr>
          <w:rFonts w:ascii="Work Sans" w:hAnsi="Work Sans"/>
          <w:lang w:val="es-ES"/>
        </w:rPr>
        <w:t xml:space="preserve">Asunto: </w:t>
      </w:r>
      <w:r>
        <w:tab/>
      </w:r>
      <w:r w:rsidRPr="48DFE64D">
        <w:rPr>
          <w:rFonts w:ascii="Work Sans" w:hAnsi="Work Sans"/>
          <w:lang w:val="es-ES"/>
        </w:rPr>
        <w:t>r_asunto</w:t>
      </w:r>
    </w:p>
    <w:p w:rsidR="00DE1913" w:rsidRDefault="00DE1913" w14:paraId="7F7EB8DF" w14:textId="77777777">
      <w:pPr>
        <w:pStyle w:val="Textoindependiente"/>
        <w:ind w:right="40"/>
        <w:rPr>
          <w:rFonts w:ascii="Work Sans" w:hAnsi="Work Sans"/>
          <w:szCs w:val="24"/>
        </w:rPr>
      </w:pPr>
    </w:p>
    <w:p w:rsidR="00DA16B2" w:rsidP="0016001B" w:rsidRDefault="000769FD" w14:paraId="275EA6E0" w14:textId="2C8AE600">
      <w:pPr>
        <w:pStyle w:val="Textoindependiente"/>
        <w:ind w:left="993" w:right="40" w:hanging="993"/>
        <w:jc w:val="left"/>
        <w:rPr>
          <w:rFonts w:ascii="Work Sans" w:hAnsi="Work Sans"/>
          <w:szCs w:val="24"/>
        </w:rPr>
      </w:pPr>
      <w:r>
        <w:rPr>
          <w:rFonts w:ascii="Work Sans" w:hAnsi="Work Sans"/>
          <w:szCs w:val="24"/>
        </w:rPr>
        <w:t>Estimado</w:t>
      </w:r>
      <w:r w:rsidR="00B272CA">
        <w:rPr>
          <w:rFonts w:ascii="Work Sans" w:hAnsi="Work Sans"/>
          <w:szCs w:val="24"/>
        </w:rPr>
        <w:t xml:space="preserve"> señor </w:t>
      </w:r>
      <w:r w:rsidR="00195B99">
        <w:rPr>
          <w:rFonts w:ascii="Work Sans" w:hAnsi="Work Sans"/>
          <w:szCs w:val="24"/>
        </w:rPr>
        <w:t>González</w:t>
      </w:r>
      <w:r w:rsidR="007E7B4A">
        <w:rPr>
          <w:rFonts w:ascii="Work Sans" w:hAnsi="Work Sans"/>
          <w:szCs w:val="24"/>
        </w:rPr>
        <w:t>,</w:t>
      </w:r>
    </w:p>
    <w:p w:rsidR="00DA16B2" w:rsidP="0016001B" w:rsidRDefault="00DA16B2" w14:paraId="753496E5" w14:textId="77777777">
      <w:pPr>
        <w:spacing w:line="240" w:lineRule="auto"/>
        <w:ind w:right="51"/>
        <w:contextualSpacing/>
        <w:jc w:val="both"/>
        <w:rPr>
          <w:rFonts w:ascii="Work Sans" w:hAnsi="Work Sans" w:cs="Arial"/>
          <w:sz w:val="24"/>
          <w:highlight w:val="yellow"/>
        </w:rPr>
      </w:pPr>
    </w:p>
    <w:p w:rsidRPr="00DF5960" w:rsidR="00B272CA" w:rsidP="00B272CA" w:rsidRDefault="00B272CA" w14:paraId="2F345B4A" w14:textId="1AF66C09">
      <w:pPr>
        <w:spacing w:line="240" w:lineRule="auto"/>
        <w:ind w:right="51"/>
        <w:contextualSpacing/>
        <w:jc w:val="both"/>
        <w:rPr>
          <w:rFonts w:ascii="Work Sans" w:hAnsi="Work Sans" w:cs="Arial"/>
          <w:i/>
          <w:iCs/>
          <w:sz w:val="24"/>
          <w:szCs w:val="24"/>
        </w:rPr>
      </w:pPr>
      <w:r>
        <w:rPr>
          <w:rFonts w:ascii="Work Sans" w:hAnsi="Work Sans" w:cs="Arial"/>
          <w:sz w:val="24"/>
          <w:szCs w:val="24"/>
        </w:rPr>
        <w:t>El pasado 10 de junio de 2026, el Ministerio de Minas y Energía</w:t>
      </w:r>
      <w:r w:rsidR="001569F6">
        <w:rPr>
          <w:rFonts w:ascii="Work Sans" w:hAnsi="Work Sans" w:cs="Arial"/>
          <w:sz w:val="24"/>
          <w:szCs w:val="24"/>
        </w:rPr>
        <w:t xml:space="preserve"> </w:t>
      </w:r>
      <w:r>
        <w:rPr>
          <w:rFonts w:ascii="Work Sans" w:hAnsi="Work Sans" w:cs="Arial"/>
          <w:sz w:val="24"/>
          <w:szCs w:val="24"/>
        </w:rPr>
        <w:t xml:space="preserve">recibió documento con radicado No. </w:t>
      </w:r>
      <w:r w:rsidRPr="00B92B58">
        <w:rPr>
          <w:rFonts w:ascii="Work Sans" w:hAnsi="Work Sans" w:cs="Arial"/>
          <w:sz w:val="24"/>
          <w:szCs w:val="24"/>
        </w:rPr>
        <w:t>1-2026-021245</w:t>
      </w:r>
      <w:r>
        <w:rPr>
          <w:rFonts w:ascii="Work Sans" w:hAnsi="Work Sans" w:cs="Arial"/>
          <w:sz w:val="24"/>
          <w:szCs w:val="24"/>
        </w:rPr>
        <w:t>, cuyo asunto es</w:t>
      </w:r>
      <w:r>
        <w:rPr>
          <w:rFonts w:ascii="Work Sans" w:hAnsi="Work Sans" w:cs="Arial"/>
          <w:sz w:val="24"/>
          <w:lang w:val="es-ES_tradnl"/>
        </w:rPr>
        <w:t xml:space="preserve"> “</w:t>
      </w:r>
      <w:r w:rsidRPr="00DF5960" w:rsidR="00DF5960">
        <w:rPr>
          <w:rFonts w:ascii="Work Sans" w:hAnsi="Work Sans" w:cs="Arial"/>
          <w:i/>
          <w:iCs/>
          <w:sz w:val="24"/>
          <w:szCs w:val="24"/>
        </w:rPr>
        <w:t>Solicitud de aclaraciones sobre la aplicación del Decreto 0526 de 2026 – FOES Áreas Rurales de Menor Desarrollo (ARMD)</w:t>
      </w:r>
      <w:r w:rsidRPr="00DF5960">
        <w:rPr>
          <w:rFonts w:ascii="Work Sans" w:hAnsi="Work Sans" w:cs="Arial"/>
          <w:i/>
          <w:iCs/>
          <w:sz w:val="24"/>
          <w:szCs w:val="24"/>
        </w:rPr>
        <w:t xml:space="preserve">”. </w:t>
      </w:r>
    </w:p>
    <w:p w:rsidR="009216F6" w:rsidP="009216F6" w:rsidRDefault="009216F6" w14:paraId="7989525E" w14:textId="77777777">
      <w:pPr>
        <w:spacing w:line="240" w:lineRule="auto"/>
        <w:ind w:right="51"/>
        <w:contextualSpacing/>
        <w:jc w:val="both"/>
        <w:rPr>
          <w:rFonts w:ascii="Work Sans" w:hAnsi="Work Sans" w:cs="Arial"/>
          <w:sz w:val="24"/>
          <w:lang w:val="es-ES_tradnl"/>
        </w:rPr>
      </w:pPr>
    </w:p>
    <w:p w:rsidR="008E2284" w:rsidP="009216F6" w:rsidRDefault="00DF1A54" w14:paraId="0CB43F73" w14:textId="7585783E">
      <w:pPr>
        <w:spacing w:line="240" w:lineRule="auto"/>
        <w:ind w:right="51"/>
        <w:contextualSpacing/>
        <w:jc w:val="both"/>
        <w:rPr>
          <w:rFonts w:ascii="Work Sans" w:hAnsi="Work Sans" w:cs="Arial"/>
          <w:sz w:val="24"/>
        </w:rPr>
      </w:pPr>
      <w:r w:rsidRPr="00DF1A54">
        <w:rPr>
          <w:rFonts w:ascii="Work Sans" w:hAnsi="Work Sans" w:cs="Arial"/>
          <w:sz w:val="24"/>
        </w:rPr>
        <w:t>En dicha comunicación se plantean diversas consultas relacionadas con la aplicación de la citada normativa, las cuales se atienden y resuelven a continuación, siguiendo el mismo orden en que fueron formuladas</w:t>
      </w:r>
      <w:r>
        <w:rPr>
          <w:rFonts w:ascii="Work Sans" w:hAnsi="Work Sans" w:cs="Arial"/>
          <w:sz w:val="24"/>
        </w:rPr>
        <w:t>:</w:t>
      </w:r>
    </w:p>
    <w:p w:rsidR="00096D08" w:rsidP="009216F6" w:rsidRDefault="00096D08" w14:paraId="7905B8F2" w14:textId="77777777">
      <w:pPr>
        <w:spacing w:line="240" w:lineRule="auto"/>
        <w:ind w:right="51"/>
        <w:contextualSpacing/>
        <w:jc w:val="both"/>
        <w:rPr>
          <w:rFonts w:ascii="Work Sans" w:hAnsi="Work Sans" w:cs="Arial"/>
          <w:sz w:val="24"/>
        </w:rPr>
      </w:pPr>
    </w:p>
    <w:p w:rsidRPr="005348B1" w:rsidR="00DF1A54" w:rsidP="005348B1" w:rsidRDefault="0032192C" w14:paraId="7B9D0750" w14:textId="1A65FF34">
      <w:pPr>
        <w:pStyle w:val="Prrafodelista"/>
        <w:numPr>
          <w:ilvl w:val="0"/>
          <w:numId w:val="21"/>
        </w:numPr>
        <w:spacing w:line="240" w:lineRule="auto"/>
        <w:ind w:right="51"/>
        <w:jc w:val="both"/>
        <w:rPr>
          <w:rFonts w:ascii="Work Sans" w:hAnsi="Work Sans" w:cs="Arial"/>
          <w:i/>
          <w:iCs/>
        </w:rPr>
      </w:pPr>
      <w:r>
        <w:rPr>
          <w:rFonts w:ascii="Work Sans" w:hAnsi="Work Sans" w:cs="Arial"/>
          <w:i/>
          <w:iCs/>
        </w:rPr>
        <w:t>“</w:t>
      </w:r>
      <w:r w:rsidRPr="005348B1" w:rsidR="00DF1A54">
        <w:rPr>
          <w:rFonts w:ascii="Work Sans" w:hAnsi="Work Sans" w:cs="Arial"/>
          <w:i/>
          <w:iCs/>
        </w:rPr>
        <w:t>Vigencia del Decreto 0526 de 2026</w:t>
      </w:r>
    </w:p>
    <w:p w:rsidRPr="005348B1" w:rsidR="00DF1A54" w:rsidP="00DF1A54" w:rsidRDefault="00DF1A54" w14:paraId="18840C9D" w14:textId="676BAA47">
      <w:pPr>
        <w:spacing w:line="240" w:lineRule="auto"/>
        <w:ind w:left="708" w:right="51"/>
        <w:contextualSpacing/>
        <w:jc w:val="both"/>
        <w:rPr>
          <w:rFonts w:ascii="Work Sans" w:hAnsi="Work Sans" w:cs="Arial"/>
          <w:i/>
          <w:iCs/>
        </w:rPr>
      </w:pPr>
      <w:r w:rsidRPr="005348B1">
        <w:rPr>
          <w:rFonts w:ascii="Work Sans" w:hAnsi="Work Sans" w:cs="Arial"/>
          <w:i/>
          <w:iCs/>
        </w:rPr>
        <w:t>¿Es correcto interpretar que las disposiciones contenidas en el Decreto 0526 de 2026 entraron en vigor a partir del 21 de mayo de 2026, fecha de su publicación?</w:t>
      </w:r>
      <w:r w:rsidR="0032192C">
        <w:rPr>
          <w:rFonts w:ascii="Work Sans" w:hAnsi="Work Sans" w:cs="Arial"/>
          <w:i/>
          <w:iCs/>
        </w:rPr>
        <w:t>”</w:t>
      </w:r>
    </w:p>
    <w:p w:rsidR="00DF1A54" w:rsidP="00DF1A54" w:rsidRDefault="00DF1A54" w14:paraId="33704367" w14:textId="77777777">
      <w:pPr>
        <w:spacing w:line="240" w:lineRule="auto"/>
        <w:ind w:right="51"/>
        <w:contextualSpacing/>
        <w:jc w:val="both"/>
        <w:rPr>
          <w:rFonts w:ascii="Work Sans" w:hAnsi="Work Sans" w:cs="Arial"/>
          <w:sz w:val="24"/>
        </w:rPr>
      </w:pPr>
    </w:p>
    <w:p w:rsidR="00DF1A54" w:rsidP="00DF1A54" w:rsidRDefault="00DF1A54" w14:paraId="682DDCE3" w14:textId="29E8C177">
      <w:pPr>
        <w:spacing w:line="240" w:lineRule="auto"/>
        <w:ind w:right="51"/>
        <w:contextualSpacing/>
        <w:jc w:val="both"/>
        <w:rPr>
          <w:rFonts w:ascii="Work Sans" w:hAnsi="Work Sans" w:cs="Arial"/>
          <w:sz w:val="24"/>
        </w:rPr>
      </w:pPr>
      <w:r w:rsidRPr="005348B1">
        <w:rPr>
          <w:rFonts w:ascii="Work Sans" w:hAnsi="Work Sans" w:cs="Arial"/>
          <w:b/>
          <w:bCs/>
          <w:sz w:val="24"/>
        </w:rPr>
        <w:t>Respuesta:</w:t>
      </w:r>
      <w:r>
        <w:rPr>
          <w:rFonts w:ascii="Work Sans" w:hAnsi="Work Sans" w:cs="Arial"/>
          <w:sz w:val="24"/>
        </w:rPr>
        <w:t xml:space="preserve"> </w:t>
      </w:r>
      <w:r w:rsidR="0006728A">
        <w:rPr>
          <w:rFonts w:ascii="Work Sans" w:hAnsi="Work Sans" w:cs="Arial"/>
          <w:sz w:val="24"/>
        </w:rPr>
        <w:t>El artículo 16 del Decreto 0526 establece:</w:t>
      </w:r>
    </w:p>
    <w:p w:rsidR="0006728A" w:rsidP="00DF1A54" w:rsidRDefault="0006728A" w14:paraId="7DEF9E9A" w14:textId="77777777">
      <w:pPr>
        <w:spacing w:line="240" w:lineRule="auto"/>
        <w:ind w:right="51"/>
        <w:contextualSpacing/>
        <w:jc w:val="both"/>
        <w:rPr>
          <w:rFonts w:ascii="Work Sans" w:hAnsi="Work Sans" w:cs="Arial"/>
          <w:sz w:val="24"/>
        </w:rPr>
      </w:pPr>
    </w:p>
    <w:p w:rsidR="00372B93" w:rsidP="00372B93" w:rsidRDefault="0006728A" w14:paraId="50CB763B" w14:textId="77777777">
      <w:pPr>
        <w:spacing w:line="240" w:lineRule="auto"/>
        <w:ind w:left="708" w:right="48"/>
        <w:jc w:val="both"/>
        <w:rPr>
          <w:rFonts w:ascii="Work Sans" w:hAnsi="Work Sans" w:cs="Arial"/>
          <w:i/>
          <w:iCs/>
        </w:rPr>
      </w:pPr>
      <w:r w:rsidRPr="00372B93">
        <w:rPr>
          <w:rFonts w:ascii="Work Sans" w:hAnsi="Work Sans" w:cs="Arial"/>
          <w:i/>
          <w:iCs/>
        </w:rPr>
        <w:t>“Vigencia. El presente decreto rige a partir d</w:t>
      </w:r>
      <w:r w:rsidRPr="00372B93" w:rsidR="005348B1">
        <w:rPr>
          <w:rFonts w:ascii="Work Sans" w:hAnsi="Work Sans" w:cs="Arial"/>
          <w:i/>
          <w:iCs/>
        </w:rPr>
        <w:t xml:space="preserve">e la </w:t>
      </w:r>
      <w:r w:rsidRPr="00372B93">
        <w:rPr>
          <w:rFonts w:ascii="Work Sans" w:hAnsi="Work Sans" w:cs="Arial"/>
          <w:i/>
          <w:iCs/>
        </w:rPr>
        <w:t>fecha de su publicación en el Diario Oficial y adiciona o modifica el Decreto 1073 de 2015 y deroga todas las disposiciones que le sean contrarias”</w:t>
      </w:r>
    </w:p>
    <w:p w:rsidRPr="005348B1" w:rsidR="005348B1" w:rsidP="00E10D78" w:rsidRDefault="001569F6" w14:paraId="007B84F8" w14:textId="7DE75755">
      <w:pPr>
        <w:spacing w:line="240" w:lineRule="auto"/>
        <w:ind w:right="48"/>
        <w:jc w:val="both"/>
        <w:rPr>
          <w:rFonts w:ascii="Work Sans" w:hAnsi="Work Sans" w:cs="Arial"/>
          <w:sz w:val="24"/>
        </w:rPr>
      </w:pPr>
      <w:r w:rsidRPr="001569F6">
        <w:rPr>
          <w:rFonts w:ascii="Work Sans" w:hAnsi="Work Sans" w:cs="Arial"/>
          <w:sz w:val="24"/>
        </w:rPr>
        <w:t>En ese sentido</w:t>
      </w:r>
      <w:r>
        <w:rPr>
          <w:rFonts w:ascii="Work Sans" w:hAnsi="Work Sans" w:cs="Arial"/>
          <w:sz w:val="24"/>
        </w:rPr>
        <w:t>, t</w:t>
      </w:r>
      <w:r w:rsidRPr="005348B1" w:rsidR="005348B1">
        <w:rPr>
          <w:rFonts w:ascii="Work Sans" w:hAnsi="Work Sans" w:cs="Arial"/>
          <w:sz w:val="24"/>
        </w:rPr>
        <w:t xml:space="preserve">eniendo en cuenta que el Decreto 0526 de 2026 fue publicado en el Diario Oficial el 22 de mayo de 2026, sus disposiciones entraron en vigor a partir </w:t>
      </w:r>
      <w:r w:rsidR="005348B1">
        <w:rPr>
          <w:rFonts w:ascii="Work Sans" w:hAnsi="Work Sans" w:cs="Arial"/>
          <w:sz w:val="24"/>
        </w:rPr>
        <w:t>esta fecha</w:t>
      </w:r>
      <w:r>
        <w:rPr>
          <w:rFonts w:ascii="Work Sans" w:hAnsi="Work Sans" w:cs="Arial"/>
          <w:sz w:val="24"/>
        </w:rPr>
        <w:t xml:space="preserve"> </w:t>
      </w:r>
      <w:r w:rsidRPr="001569F6">
        <w:rPr>
          <w:rFonts w:ascii="Work Sans" w:hAnsi="Work Sans" w:cs="Arial"/>
          <w:sz w:val="24"/>
        </w:rPr>
        <w:t>y no desde el 21 de mayo de 2026</w:t>
      </w:r>
      <w:r w:rsidRPr="005348B1" w:rsidR="005348B1">
        <w:rPr>
          <w:rFonts w:ascii="Work Sans" w:hAnsi="Work Sans" w:cs="Arial"/>
          <w:sz w:val="24"/>
        </w:rPr>
        <w:t>.</w:t>
      </w:r>
      <w:r w:rsidR="00B8098F">
        <w:rPr>
          <w:rFonts w:ascii="Work Sans" w:hAnsi="Work Sans" w:cs="Arial"/>
          <w:sz w:val="24"/>
        </w:rPr>
        <w:t xml:space="preserve"> </w:t>
      </w:r>
    </w:p>
    <w:p w:rsidRPr="005348B1" w:rsidR="005348B1" w:rsidP="005348B1" w:rsidRDefault="005348B1" w14:paraId="079F4BAD" w14:textId="159E2319">
      <w:pPr>
        <w:spacing w:line="240" w:lineRule="auto"/>
        <w:ind w:right="51"/>
        <w:contextualSpacing/>
        <w:jc w:val="both"/>
        <w:rPr>
          <w:rFonts w:ascii="Work Sans" w:hAnsi="Work Sans" w:cs="Arial"/>
          <w:sz w:val="24"/>
        </w:rPr>
      </w:pPr>
      <w:r w:rsidRPr="005348B1">
        <w:rPr>
          <w:rFonts w:ascii="Work Sans" w:hAnsi="Work Sans" w:cs="Arial"/>
          <w:sz w:val="24"/>
        </w:rPr>
        <w:t xml:space="preserve">No obstante, algunas de las disposiciones incorporadas por el citado decreto prevén expresamente períodos de transición o </w:t>
      </w:r>
      <w:r w:rsidR="001569F6">
        <w:rPr>
          <w:rFonts w:ascii="Work Sans" w:hAnsi="Work Sans" w:cs="Arial"/>
          <w:sz w:val="24"/>
        </w:rPr>
        <w:t>condiciones específicas</w:t>
      </w:r>
      <w:r w:rsidRPr="005348B1">
        <w:rPr>
          <w:rFonts w:ascii="Work Sans" w:hAnsi="Work Sans" w:cs="Arial"/>
          <w:sz w:val="24"/>
        </w:rPr>
        <w:t xml:space="preserve"> para su implementación</w:t>
      </w:r>
      <w:r w:rsidR="001569F6">
        <w:rPr>
          <w:rFonts w:ascii="Work Sans" w:hAnsi="Work Sans" w:cs="Arial"/>
          <w:sz w:val="24"/>
        </w:rPr>
        <w:t xml:space="preserve">, por lo que su </w:t>
      </w:r>
      <w:r w:rsidRPr="005348B1">
        <w:rPr>
          <w:rFonts w:ascii="Work Sans" w:hAnsi="Work Sans" w:cs="Arial"/>
          <w:sz w:val="24"/>
        </w:rPr>
        <w:t xml:space="preserve">aplicación deberá efectuarse </w:t>
      </w:r>
      <w:r w:rsidR="001569F6">
        <w:rPr>
          <w:rFonts w:ascii="Work Sans" w:hAnsi="Work Sans" w:cs="Arial"/>
          <w:sz w:val="24"/>
        </w:rPr>
        <w:t>conforme a</w:t>
      </w:r>
      <w:r w:rsidRPr="005348B1" w:rsidR="001569F6">
        <w:rPr>
          <w:rFonts w:ascii="Work Sans" w:hAnsi="Work Sans" w:cs="Arial"/>
          <w:sz w:val="24"/>
        </w:rPr>
        <w:t xml:space="preserve"> </w:t>
      </w:r>
      <w:r w:rsidRPr="005348B1">
        <w:rPr>
          <w:rFonts w:ascii="Work Sans" w:hAnsi="Work Sans" w:cs="Arial"/>
          <w:sz w:val="24"/>
        </w:rPr>
        <w:t xml:space="preserve">los plazos y condiciones específicas establecidos en cada </w:t>
      </w:r>
      <w:r w:rsidR="001569F6">
        <w:rPr>
          <w:rFonts w:ascii="Work Sans" w:hAnsi="Work Sans" w:cs="Arial"/>
          <w:sz w:val="24"/>
        </w:rPr>
        <w:t>caso</w:t>
      </w:r>
      <w:r w:rsidRPr="005348B1">
        <w:rPr>
          <w:rFonts w:ascii="Work Sans" w:hAnsi="Work Sans" w:cs="Arial"/>
          <w:sz w:val="24"/>
        </w:rPr>
        <w:t>.</w:t>
      </w:r>
    </w:p>
    <w:p w:rsidR="0006728A" w:rsidP="00DF1A54" w:rsidRDefault="0006728A" w14:paraId="7EC92022" w14:textId="5E417B1C">
      <w:pPr>
        <w:spacing w:line="240" w:lineRule="auto"/>
        <w:ind w:right="51"/>
        <w:contextualSpacing/>
        <w:jc w:val="both"/>
        <w:rPr>
          <w:rFonts w:ascii="Work Sans" w:hAnsi="Work Sans" w:cs="Arial"/>
          <w:sz w:val="24"/>
        </w:rPr>
      </w:pPr>
    </w:p>
    <w:p w:rsidRPr="005348B1" w:rsidR="005348B1" w:rsidP="005348B1" w:rsidRDefault="0032192C" w14:paraId="1DD07BA0" w14:textId="0FC07519">
      <w:pPr>
        <w:pStyle w:val="Prrafodelista"/>
        <w:numPr>
          <w:ilvl w:val="0"/>
          <w:numId w:val="21"/>
        </w:numPr>
        <w:spacing w:line="240" w:lineRule="auto"/>
        <w:ind w:right="51"/>
        <w:jc w:val="both"/>
        <w:rPr>
          <w:rFonts w:ascii="Work Sans" w:hAnsi="Work Sans" w:cs="Arial"/>
          <w:i/>
          <w:iCs/>
        </w:rPr>
      </w:pPr>
      <w:r>
        <w:rPr>
          <w:rFonts w:ascii="Work Sans" w:hAnsi="Work Sans" w:cs="Arial"/>
          <w:i/>
          <w:iCs/>
        </w:rPr>
        <w:t>“</w:t>
      </w:r>
      <w:r w:rsidRPr="005348B1" w:rsidR="005348B1">
        <w:rPr>
          <w:rFonts w:ascii="Work Sans" w:hAnsi="Work Sans" w:cs="Arial"/>
          <w:i/>
          <w:iCs/>
        </w:rPr>
        <w:t>Nueva metodología de clasificación de las ARMD</w:t>
      </w:r>
    </w:p>
    <w:p w:rsidRPr="005348B1" w:rsidR="00DF1A54" w:rsidP="005348B1" w:rsidRDefault="005348B1" w14:paraId="48F0EC33" w14:textId="7CFE6909">
      <w:pPr>
        <w:spacing w:line="240" w:lineRule="auto"/>
        <w:ind w:left="708" w:right="51"/>
        <w:contextualSpacing/>
        <w:jc w:val="both"/>
        <w:rPr>
          <w:rFonts w:ascii="Work Sans" w:hAnsi="Work Sans" w:cs="Arial"/>
          <w:i/>
          <w:iCs/>
          <w:sz w:val="24"/>
        </w:rPr>
      </w:pPr>
      <w:r w:rsidRPr="005348B1">
        <w:rPr>
          <w:rFonts w:ascii="Work Sans" w:hAnsi="Work Sans" w:cs="Arial"/>
          <w:i/>
          <w:iCs/>
        </w:rPr>
        <w:t>Teniendo en cuenta que actualmente contamos con usuarios clasificados como beneficiarios FOES en ARMD, ¿debemos comenzar a solicitar a las entidades territoriales las certificaciones correspondientes bajo la nueva metodología basada en la Medición del Desempeño Municipal (MDM), en reemplazo del criterio asociado al Índice de Necesidades Básicas Insatisfechas (NBI)?</w:t>
      </w:r>
      <w:r w:rsidR="0032192C">
        <w:rPr>
          <w:rFonts w:ascii="Work Sans" w:hAnsi="Work Sans" w:cs="Arial"/>
          <w:i/>
          <w:iCs/>
        </w:rPr>
        <w:t>”</w:t>
      </w:r>
    </w:p>
    <w:p w:rsidR="00DF1A54" w:rsidP="00DF1A54" w:rsidRDefault="00DF1A54" w14:paraId="3654FAEA" w14:textId="77777777">
      <w:pPr>
        <w:spacing w:line="240" w:lineRule="auto"/>
        <w:ind w:right="51"/>
        <w:contextualSpacing/>
        <w:jc w:val="both"/>
        <w:rPr>
          <w:rFonts w:ascii="Work Sans" w:hAnsi="Work Sans" w:cs="Arial"/>
          <w:sz w:val="24"/>
        </w:rPr>
      </w:pPr>
    </w:p>
    <w:p w:rsidR="002C09CA" w:rsidP="5A4A31E7" w:rsidRDefault="005348B1" w14:paraId="00A5F9F1" w14:textId="3499EC0B">
      <w:pPr>
        <w:spacing w:line="240" w:lineRule="auto"/>
        <w:ind w:right="51"/>
        <w:contextualSpacing w:val="1"/>
        <w:jc w:val="both"/>
        <w:rPr>
          <w:rFonts w:ascii="Work Sans" w:hAnsi="Work Sans" w:cs="Arial"/>
          <w:sz w:val="24"/>
          <w:szCs w:val="24"/>
        </w:rPr>
      </w:pPr>
      <w:r w:rsidRPr="5A4A31E7" w:rsidR="005348B1">
        <w:rPr>
          <w:rFonts w:ascii="Work Sans" w:hAnsi="Work Sans" w:cs="Arial"/>
          <w:b w:val="1"/>
          <w:bCs w:val="1"/>
          <w:sz w:val="24"/>
          <w:szCs w:val="24"/>
        </w:rPr>
        <w:t>Respuesta:</w:t>
      </w:r>
      <w:del w:author="JUAN CAMILO PEREZ CAMPINO" w:date="2026-06-19T14:13:37.036Z" w16du:dateUtc="2026-06-19T14:13:37.036Z" w:id="811457469">
        <w:r w:rsidRPr="5A4A31E7" w:rsidDel="005348B1">
          <w:rPr>
            <w:rFonts w:ascii="Work Sans" w:hAnsi="Work Sans" w:cs="Arial"/>
            <w:b w:val="1"/>
            <w:bCs w:val="1"/>
            <w:sz w:val="24"/>
            <w:szCs w:val="24"/>
          </w:rPr>
          <w:delText xml:space="preserve"> </w:delText>
        </w:r>
        <w:r w:rsidRPr="5A4A31E7" w:rsidDel="002C09CA">
          <w:rPr>
            <w:rFonts w:ascii="Work Sans" w:hAnsi="Work Sans" w:cs="Arial"/>
            <w:sz w:val="24"/>
            <w:szCs w:val="24"/>
          </w:rPr>
          <w:delText>No.</w:delText>
        </w:r>
      </w:del>
      <w:r w:rsidRPr="5A4A31E7" w:rsidR="002C09CA">
        <w:rPr>
          <w:rFonts w:ascii="Work Sans" w:hAnsi="Work Sans" w:cs="Arial"/>
          <w:sz w:val="24"/>
          <w:szCs w:val="24"/>
        </w:rPr>
        <w:t xml:space="preserve"> De conformidad con lo dispuesto en el parágrafo del artículo 1 del Decreto 0526 de 2026, la aplicación del indicador de Medición del Desempeño Municipal (MDM) para la clasificación de las </w:t>
      </w:r>
      <w:r w:rsidRPr="5A4A31E7" w:rsidR="00F503CB">
        <w:rPr>
          <w:rFonts w:ascii="Work Sans" w:hAnsi="Work Sans" w:cs="Arial"/>
          <w:sz w:val="24"/>
          <w:szCs w:val="24"/>
        </w:rPr>
        <w:t>Áreas Rurales de Menor Desarrollo</w:t>
      </w:r>
      <w:r w:rsidRPr="5A4A31E7" w:rsidR="00F503CB">
        <w:rPr>
          <w:rFonts w:ascii="Work Sans" w:hAnsi="Work Sans" w:cs="Arial"/>
          <w:sz w:val="24"/>
          <w:szCs w:val="24"/>
        </w:rPr>
        <w:t xml:space="preserve"> (</w:t>
      </w:r>
      <w:r w:rsidRPr="5A4A31E7" w:rsidR="002C09CA">
        <w:rPr>
          <w:rFonts w:ascii="Work Sans" w:hAnsi="Work Sans" w:cs="Arial"/>
          <w:sz w:val="24"/>
          <w:szCs w:val="24"/>
        </w:rPr>
        <w:t>ARMD</w:t>
      </w:r>
      <w:r w:rsidRPr="5A4A31E7" w:rsidR="00F503CB">
        <w:rPr>
          <w:rFonts w:ascii="Work Sans" w:hAnsi="Work Sans" w:cs="Arial"/>
          <w:sz w:val="24"/>
          <w:szCs w:val="24"/>
        </w:rPr>
        <w:t>)</w:t>
      </w:r>
      <w:r w:rsidRPr="5A4A31E7" w:rsidR="002C09CA">
        <w:rPr>
          <w:rFonts w:ascii="Work Sans" w:hAnsi="Work Sans" w:cs="Arial"/>
          <w:sz w:val="24"/>
          <w:szCs w:val="24"/>
        </w:rPr>
        <w:t xml:space="preserve"> solo deberá tenerse en cuenta a partir de la publicación del MDM correspondiente al año 2025 por parte del Departamento Nacional de Planeación (DNP).</w:t>
      </w:r>
    </w:p>
    <w:p w:rsidRPr="002C09CA" w:rsidR="002C09CA" w:rsidP="002C09CA" w:rsidRDefault="002C09CA" w14:paraId="381A0DF1" w14:textId="77777777">
      <w:pPr>
        <w:spacing w:line="240" w:lineRule="auto"/>
        <w:ind w:right="51"/>
        <w:contextualSpacing/>
        <w:jc w:val="both"/>
        <w:rPr>
          <w:rFonts w:ascii="Work Sans" w:hAnsi="Work Sans" w:cs="Arial"/>
          <w:sz w:val="24"/>
          <w:szCs w:val="24"/>
        </w:rPr>
      </w:pPr>
    </w:p>
    <w:p w:rsidR="00C5387A" w:rsidP="00C5387A" w:rsidRDefault="00C5387A" w14:paraId="76E97A5B" w14:textId="77777777">
      <w:pPr>
        <w:spacing w:line="240" w:lineRule="auto"/>
        <w:ind w:right="51"/>
        <w:contextualSpacing/>
        <w:jc w:val="both"/>
        <w:rPr>
          <w:rFonts w:ascii="Work Sans" w:hAnsi="Work Sans" w:cs="Arial"/>
          <w:sz w:val="24"/>
          <w:szCs w:val="24"/>
        </w:rPr>
      </w:pPr>
      <w:r w:rsidRPr="00C5387A">
        <w:rPr>
          <w:rFonts w:ascii="Work Sans" w:hAnsi="Work Sans" w:cs="Arial"/>
          <w:sz w:val="24"/>
          <w:szCs w:val="24"/>
        </w:rPr>
        <w:t>En consecuencia, mientras no se publique dicho indicador, las certificaciones de las ARMD actualmente vigentes continúan siendo válidas para efectos de la aplicación del beneficio FOES, sin que resulte procedente exigir su actualización con fundamento en la nueva metodología establecida en el Decreto 0526 de 2026.</w:t>
      </w:r>
    </w:p>
    <w:p w:rsidRPr="00C5387A" w:rsidR="00C5387A" w:rsidP="00C5387A" w:rsidRDefault="00C5387A" w14:paraId="4F052882" w14:textId="77777777">
      <w:pPr>
        <w:spacing w:line="240" w:lineRule="auto"/>
        <w:ind w:right="51"/>
        <w:contextualSpacing/>
        <w:jc w:val="both"/>
        <w:rPr>
          <w:rFonts w:ascii="Work Sans" w:hAnsi="Work Sans" w:cs="Arial"/>
          <w:sz w:val="24"/>
          <w:szCs w:val="24"/>
        </w:rPr>
      </w:pPr>
    </w:p>
    <w:p w:rsidR="00326FE5" w:rsidP="00C5387A" w:rsidRDefault="00C5387A" w14:paraId="14B65170" w14:textId="77777777">
      <w:pPr>
        <w:spacing w:line="240" w:lineRule="auto"/>
        <w:ind w:right="51"/>
        <w:contextualSpacing/>
        <w:jc w:val="both"/>
        <w:rPr>
          <w:rFonts w:ascii="Work Sans" w:hAnsi="Work Sans" w:cs="Arial"/>
          <w:sz w:val="24"/>
          <w:szCs w:val="24"/>
        </w:rPr>
      </w:pPr>
      <w:r w:rsidRPr="00C5387A">
        <w:rPr>
          <w:rFonts w:ascii="Work Sans" w:hAnsi="Work Sans" w:cs="Arial"/>
          <w:sz w:val="24"/>
          <w:szCs w:val="24"/>
        </w:rPr>
        <w:t>No obstante, lo anterior no exime a las empresas comercializadoras ni a las entidades territoriales del cumplimiento de las obligaciones de actualización y mantenimiento de las certificaciones vigentes</w:t>
      </w:r>
      <w:r w:rsidR="00326FE5">
        <w:rPr>
          <w:rFonts w:ascii="Work Sans" w:hAnsi="Work Sans" w:cs="Arial"/>
          <w:sz w:val="24"/>
          <w:szCs w:val="24"/>
        </w:rPr>
        <w:t xml:space="preserve">, conforme a lo dispuesto en el Decreto 1073 de 2015 y demás normativa aplicable. </w:t>
      </w:r>
    </w:p>
    <w:p w:rsidRPr="00C5387A" w:rsidR="00C5387A" w:rsidP="00C5387A" w:rsidRDefault="00C5387A" w14:paraId="77538090" w14:textId="77777777">
      <w:pPr>
        <w:spacing w:line="240" w:lineRule="auto"/>
        <w:ind w:right="51"/>
        <w:contextualSpacing/>
        <w:jc w:val="both"/>
        <w:rPr>
          <w:rFonts w:ascii="Work Sans" w:hAnsi="Work Sans" w:cs="Arial"/>
          <w:sz w:val="24"/>
          <w:szCs w:val="24"/>
        </w:rPr>
      </w:pPr>
    </w:p>
    <w:p w:rsidR="00C5387A" w:rsidP="00C5387A" w:rsidRDefault="00C5387A" w14:paraId="26CF65C0" w14:textId="77777777">
      <w:pPr>
        <w:spacing w:line="240" w:lineRule="auto"/>
        <w:ind w:right="51"/>
        <w:contextualSpacing/>
        <w:jc w:val="both"/>
        <w:rPr>
          <w:rFonts w:ascii="Work Sans" w:hAnsi="Work Sans" w:cs="Arial"/>
          <w:sz w:val="24"/>
          <w:szCs w:val="24"/>
        </w:rPr>
      </w:pPr>
      <w:r w:rsidRPr="00C5387A">
        <w:rPr>
          <w:rFonts w:ascii="Work Sans" w:hAnsi="Work Sans" w:cs="Arial"/>
          <w:sz w:val="24"/>
          <w:szCs w:val="24"/>
        </w:rPr>
        <w:t xml:space="preserve">Una vez el DNP publique el MDM correspondiente al año 2025, las entidades territoriales deberán expedir las certificaciones de las ARMD atendiendo los criterios establecidos en el artículo 1 del Decreto 0526 de 2026. Para tal efecto, de conformidad con el artículo 7 del citado decreto, las empresas comercializadoras y los entes territoriales contarán con un plazo de tres (3) meses, contado a partir de la publicación del indicador, para actualizar las certificaciones correspondientes y efectuar su respectivo reporte en el Sistema </w:t>
      </w:r>
      <w:r w:rsidRPr="00C5387A">
        <w:rPr>
          <w:rFonts w:ascii="Work Sans" w:hAnsi="Work Sans" w:cs="Arial"/>
          <w:sz w:val="24"/>
          <w:szCs w:val="24"/>
        </w:rPr>
        <w:t>Único de Información (SUI) administrado por la Superintendencia de Servicios Públicos Domiciliarios (SSPD).</w:t>
      </w:r>
    </w:p>
    <w:p w:rsidRPr="00C5387A" w:rsidR="0032192C" w:rsidP="00C5387A" w:rsidRDefault="0032192C" w14:paraId="6CD02A98" w14:textId="77777777">
      <w:pPr>
        <w:spacing w:line="240" w:lineRule="auto"/>
        <w:ind w:right="51"/>
        <w:contextualSpacing/>
        <w:jc w:val="both"/>
        <w:rPr>
          <w:rFonts w:ascii="Work Sans" w:hAnsi="Work Sans" w:cs="Arial"/>
          <w:sz w:val="24"/>
          <w:szCs w:val="24"/>
        </w:rPr>
      </w:pPr>
    </w:p>
    <w:p w:rsidR="0032192C" w:rsidP="0032192C" w:rsidRDefault="0032192C" w14:paraId="64005D81" w14:textId="2B119B34">
      <w:pPr>
        <w:pStyle w:val="Prrafodelista"/>
        <w:numPr>
          <w:ilvl w:val="0"/>
          <w:numId w:val="21"/>
        </w:numPr>
        <w:spacing w:line="240" w:lineRule="auto"/>
        <w:ind w:right="51"/>
        <w:jc w:val="both"/>
        <w:rPr>
          <w:rFonts w:ascii="Work Sans" w:hAnsi="Work Sans" w:cs="Arial"/>
          <w:i/>
          <w:iCs/>
        </w:rPr>
      </w:pPr>
      <w:r>
        <w:rPr>
          <w:rFonts w:ascii="Work Sans" w:hAnsi="Work Sans" w:cs="Arial"/>
          <w:i/>
          <w:iCs/>
        </w:rPr>
        <w:t>“</w:t>
      </w:r>
      <w:r w:rsidRPr="0032192C">
        <w:rPr>
          <w:rFonts w:ascii="Work Sans" w:hAnsi="Work Sans" w:cs="Arial"/>
          <w:i/>
          <w:iCs/>
        </w:rPr>
        <w:t>Vigencia de las certificaciones actualmente expedidas</w:t>
      </w:r>
    </w:p>
    <w:p w:rsidRPr="0032192C" w:rsidR="0032192C" w:rsidP="0032192C" w:rsidRDefault="0032192C" w14:paraId="6FD847F9" w14:textId="77777777">
      <w:pPr>
        <w:pStyle w:val="Prrafodelista"/>
        <w:spacing w:line="240" w:lineRule="auto"/>
        <w:ind w:left="1068" w:right="51"/>
        <w:jc w:val="both"/>
        <w:rPr>
          <w:rFonts w:ascii="Work Sans" w:hAnsi="Work Sans" w:cs="Arial"/>
          <w:i/>
          <w:iCs/>
        </w:rPr>
      </w:pPr>
    </w:p>
    <w:p w:rsidR="0032192C" w:rsidP="0032192C" w:rsidRDefault="0032192C" w14:paraId="2C06606D" w14:textId="245A006E">
      <w:pPr>
        <w:pStyle w:val="Prrafodelista"/>
        <w:spacing w:line="240" w:lineRule="auto"/>
        <w:ind w:left="1068" w:right="51"/>
        <w:jc w:val="both"/>
        <w:rPr>
          <w:rFonts w:ascii="Work Sans" w:hAnsi="Work Sans" w:cs="Arial"/>
          <w:i/>
          <w:iCs/>
        </w:rPr>
      </w:pPr>
      <w:r w:rsidRPr="0032192C">
        <w:rPr>
          <w:rFonts w:ascii="Work Sans" w:hAnsi="Work Sans" w:cs="Arial"/>
          <w:i/>
          <w:iCs/>
        </w:rPr>
        <w:t>Las certificaciones que actualmente posee CENS fueron expedidas con fundamento en la metodología basada en el Índice de</w:t>
      </w:r>
      <w:r>
        <w:rPr>
          <w:rFonts w:ascii="Work Sans" w:hAnsi="Work Sans" w:cs="Arial"/>
          <w:i/>
          <w:iCs/>
        </w:rPr>
        <w:t xml:space="preserve"> </w:t>
      </w:r>
      <w:r w:rsidRPr="0032192C">
        <w:rPr>
          <w:rFonts w:ascii="Work Sans" w:hAnsi="Work Sans" w:cs="Arial"/>
          <w:i/>
          <w:iCs/>
        </w:rPr>
        <w:t>Necesidades Básicas Insatisfechas (NBI) y, en la mayoría de los casos, cuentan con vigencia hasta el 30 de noviembre de</w:t>
      </w:r>
      <w:r>
        <w:rPr>
          <w:rFonts w:ascii="Work Sans" w:hAnsi="Work Sans" w:cs="Arial"/>
          <w:i/>
          <w:iCs/>
        </w:rPr>
        <w:t xml:space="preserve"> </w:t>
      </w:r>
      <w:r w:rsidRPr="0032192C">
        <w:rPr>
          <w:rFonts w:ascii="Work Sans" w:hAnsi="Work Sans" w:cs="Arial"/>
          <w:i/>
          <w:iCs/>
        </w:rPr>
        <w:t>2026.</w:t>
      </w:r>
    </w:p>
    <w:p w:rsidRPr="0032192C" w:rsidR="0032192C" w:rsidP="0032192C" w:rsidRDefault="0032192C" w14:paraId="47E29BC5" w14:textId="77777777">
      <w:pPr>
        <w:pStyle w:val="Prrafodelista"/>
        <w:spacing w:line="240" w:lineRule="auto"/>
        <w:ind w:left="1068" w:right="51"/>
        <w:jc w:val="both"/>
        <w:rPr>
          <w:rFonts w:ascii="Work Sans" w:hAnsi="Work Sans" w:cs="Arial"/>
          <w:i/>
          <w:iCs/>
        </w:rPr>
      </w:pPr>
    </w:p>
    <w:p w:rsidR="0032192C" w:rsidP="0032192C" w:rsidRDefault="0032192C" w14:paraId="020680AE" w14:textId="69EC3EE0">
      <w:pPr>
        <w:pStyle w:val="Prrafodelista"/>
        <w:spacing w:line="240" w:lineRule="auto"/>
        <w:ind w:left="1068" w:right="51"/>
        <w:jc w:val="both"/>
        <w:rPr>
          <w:rFonts w:ascii="Work Sans" w:hAnsi="Work Sans" w:cs="Arial"/>
          <w:i/>
          <w:iCs/>
        </w:rPr>
      </w:pPr>
      <w:r w:rsidRPr="0032192C">
        <w:rPr>
          <w:rFonts w:ascii="Work Sans" w:hAnsi="Work Sans" w:cs="Arial"/>
          <w:i/>
          <w:iCs/>
        </w:rPr>
        <w:t>Teniendo en cuenta que el Decreto 0526 de 2026 modifica los criterios para la identificación de las Áreas Rurales de Menor</w:t>
      </w:r>
      <w:r>
        <w:rPr>
          <w:rFonts w:ascii="Work Sans" w:hAnsi="Work Sans" w:cs="Arial"/>
          <w:i/>
          <w:iCs/>
        </w:rPr>
        <w:t xml:space="preserve"> </w:t>
      </w:r>
      <w:r w:rsidRPr="0032192C">
        <w:rPr>
          <w:rFonts w:ascii="Work Sans" w:hAnsi="Work Sans" w:cs="Arial"/>
          <w:i/>
          <w:iCs/>
        </w:rPr>
        <w:t>Desarrollo (ARMD), agradecemos aclarar si dichas certificaciones conservan su validez hasta la fecha de vencimiento para la</w:t>
      </w:r>
      <w:r>
        <w:rPr>
          <w:rFonts w:ascii="Work Sans" w:hAnsi="Work Sans" w:cs="Arial"/>
          <w:i/>
          <w:iCs/>
        </w:rPr>
        <w:t xml:space="preserve"> </w:t>
      </w:r>
      <w:r w:rsidRPr="0032192C">
        <w:rPr>
          <w:rFonts w:ascii="Work Sans" w:hAnsi="Work Sans" w:cs="Arial"/>
          <w:i/>
          <w:iCs/>
        </w:rPr>
        <w:t>cual fueron expedidas o si, por el contrario, pierden vigencia con la entrada en vigor del decreto y deben ser reemplazadas de</w:t>
      </w:r>
      <w:r>
        <w:rPr>
          <w:rFonts w:ascii="Work Sans" w:hAnsi="Work Sans" w:cs="Arial"/>
          <w:i/>
          <w:iCs/>
        </w:rPr>
        <w:t xml:space="preserve"> </w:t>
      </w:r>
      <w:r w:rsidRPr="0032192C">
        <w:rPr>
          <w:rFonts w:ascii="Work Sans" w:hAnsi="Work Sans" w:cs="Arial"/>
          <w:i/>
          <w:iCs/>
        </w:rPr>
        <w:t>manera inmediata por certificaciones emitidas bajo la metodología de Medición del Desempeño Municipal (MDM).</w:t>
      </w:r>
    </w:p>
    <w:p w:rsidRPr="0032192C" w:rsidR="0032192C" w:rsidP="0032192C" w:rsidRDefault="0032192C" w14:paraId="37A03F6D" w14:textId="77777777">
      <w:pPr>
        <w:pStyle w:val="Prrafodelista"/>
        <w:spacing w:line="240" w:lineRule="auto"/>
        <w:ind w:left="1068" w:right="51"/>
        <w:jc w:val="both"/>
        <w:rPr>
          <w:rFonts w:ascii="Work Sans" w:hAnsi="Work Sans" w:cs="Arial"/>
          <w:i/>
          <w:iCs/>
        </w:rPr>
      </w:pPr>
    </w:p>
    <w:p w:rsidRPr="0032192C" w:rsidR="00372B93" w:rsidP="0032192C" w:rsidRDefault="0032192C" w14:paraId="3E4425FB" w14:textId="6E81800B">
      <w:pPr>
        <w:pStyle w:val="Prrafodelista"/>
        <w:spacing w:line="240" w:lineRule="auto"/>
        <w:ind w:left="1068" w:right="51"/>
        <w:jc w:val="both"/>
        <w:rPr>
          <w:rFonts w:ascii="Work Sans" w:hAnsi="Work Sans" w:cs="Arial"/>
          <w:i/>
          <w:iCs/>
        </w:rPr>
      </w:pPr>
      <w:r w:rsidRPr="0032192C">
        <w:rPr>
          <w:rFonts w:ascii="Work Sans" w:hAnsi="Work Sans" w:cs="Arial"/>
          <w:i/>
          <w:iCs/>
        </w:rPr>
        <w:t>Adicionalmente, solicitamos precisar el tratamiento que debe darse a aquellos municipios que, bajo la nueva metodología</w:t>
      </w:r>
      <w:r>
        <w:rPr>
          <w:rFonts w:ascii="Work Sans" w:hAnsi="Work Sans" w:cs="Arial"/>
          <w:i/>
          <w:iCs/>
        </w:rPr>
        <w:t xml:space="preserve"> </w:t>
      </w:r>
      <w:r w:rsidRPr="0032192C">
        <w:rPr>
          <w:rFonts w:ascii="Work Sans" w:hAnsi="Work Sans" w:cs="Arial"/>
          <w:i/>
          <w:iCs/>
        </w:rPr>
        <w:t>MDM, ya no cumplirían las condiciones para ser clasificados como ARMD. En estos casos, ¿los usuarios continuarían</w:t>
      </w:r>
      <w:r>
        <w:rPr>
          <w:rFonts w:ascii="Work Sans" w:hAnsi="Work Sans" w:cs="Arial"/>
          <w:i/>
          <w:iCs/>
        </w:rPr>
        <w:t xml:space="preserve"> </w:t>
      </w:r>
      <w:r w:rsidRPr="0032192C">
        <w:rPr>
          <w:rFonts w:ascii="Work Sans" w:hAnsi="Work Sans" w:cs="Arial"/>
          <w:i/>
          <w:iCs/>
        </w:rPr>
        <w:t>recibiendo el beneficio FOES hasta la fecha de vencimiento de la certificación actualmente vigente o el beneficio debe</w:t>
      </w:r>
      <w:r>
        <w:rPr>
          <w:rFonts w:ascii="Work Sans" w:hAnsi="Work Sans" w:cs="Arial"/>
          <w:i/>
          <w:iCs/>
        </w:rPr>
        <w:t xml:space="preserve"> </w:t>
      </w:r>
      <w:r w:rsidRPr="0032192C">
        <w:rPr>
          <w:rFonts w:ascii="Work Sans" w:hAnsi="Work Sans" w:cs="Arial"/>
          <w:i/>
          <w:iCs/>
        </w:rPr>
        <w:t>suspenderse desde la entrada en vigor del Decreto 0526 de 2026?</w:t>
      </w:r>
      <w:r>
        <w:rPr>
          <w:rFonts w:ascii="Work Sans" w:hAnsi="Work Sans" w:cs="Arial"/>
          <w:i/>
          <w:iCs/>
        </w:rPr>
        <w:t>”</w:t>
      </w:r>
    </w:p>
    <w:p w:rsidR="00372B93" w:rsidP="009842EC" w:rsidRDefault="00372B93" w14:paraId="45A2F996" w14:textId="77777777">
      <w:pPr>
        <w:spacing w:line="240" w:lineRule="auto"/>
        <w:ind w:right="51"/>
        <w:contextualSpacing/>
        <w:jc w:val="both"/>
        <w:rPr>
          <w:rFonts w:ascii="Work Sans" w:hAnsi="Work Sans" w:cs="Arial"/>
          <w:sz w:val="24"/>
          <w:szCs w:val="24"/>
        </w:rPr>
      </w:pPr>
    </w:p>
    <w:p w:rsidR="00E10D78" w:rsidP="5A4A31E7" w:rsidRDefault="0032192C" w14:paraId="483F5D6D" w14:textId="1520BF08">
      <w:pPr>
        <w:spacing w:line="240" w:lineRule="auto"/>
        <w:ind w:right="51"/>
        <w:contextualSpacing w:val="1"/>
        <w:jc w:val="both"/>
        <w:rPr>
          <w:rFonts w:ascii="Work Sans" w:hAnsi="Work Sans" w:cs="Arial"/>
          <w:sz w:val="24"/>
          <w:szCs w:val="24"/>
          <w:highlight w:val="yellow"/>
          <w:rPrChange w:author="JUAN CAMILO PEREZ CAMPINO" w:date="2026-06-19T19:53:09.028Z" w:id="163347058">
            <w:rPr>
              <w:rFonts w:ascii="Work Sans" w:hAnsi="Work Sans" w:cs="Arial"/>
              <w:sz w:val="24"/>
              <w:szCs w:val="24"/>
            </w:rPr>
          </w:rPrChange>
        </w:rPr>
      </w:pPr>
      <w:r w:rsidRPr="5A4A31E7" w:rsidR="0032192C">
        <w:rPr>
          <w:rFonts w:ascii="Work Sans" w:hAnsi="Work Sans" w:cs="Arial"/>
          <w:b w:val="1"/>
          <w:bCs w:val="1"/>
          <w:sz w:val="24"/>
          <w:szCs w:val="24"/>
        </w:rPr>
        <w:t xml:space="preserve">Respuesta: </w:t>
      </w:r>
      <w:r w:rsidRPr="5A4A31E7" w:rsidR="00E10D78">
        <w:rPr>
          <w:rFonts w:ascii="Work Sans" w:hAnsi="Work Sans" w:cs="Arial"/>
          <w:sz w:val="24"/>
          <w:szCs w:val="24"/>
          <w:highlight w:val="yellow"/>
          <w:rPrChange w:author="JUAN CAMILO PEREZ CAMPINO" w:date="2026-06-19T19:53:09.023Z" w16du:dateUtc="2026-06-19T19:53:09.023Z" w:id="2050579359">
            <w:rPr>
              <w:rFonts w:ascii="Work Sans" w:hAnsi="Work Sans" w:cs="Arial"/>
              <w:sz w:val="24"/>
              <w:szCs w:val="24"/>
            </w:rPr>
          </w:rPrChange>
        </w:rPr>
        <w:t>Tal como se indicó en la respuesta anterior, la aplicación de la metodología basada en el indicador de MDM solo procederá a partir de la publicación del indicador correspondiente al año 2025 por parte del DNP</w:t>
      </w:r>
      <w:ins w:author="JUAN CAMILO PEREZ CAMPINO" w:date="2026-06-19T14:16:20.769Z" w16du:dateUtc="2026-06-19T14:16:20.769Z" w:id="937156078">
        <w:r w:rsidRPr="5A4A31E7" w:rsidR="04D977CC">
          <w:rPr>
            <w:rFonts w:ascii="Work Sans" w:hAnsi="Work Sans" w:cs="Arial"/>
            <w:sz w:val="24"/>
            <w:szCs w:val="24"/>
            <w:highlight w:val="yellow"/>
            <w:rPrChange w:author="JUAN CAMILO PEREZ CAMPINO" w:date="2026-06-19T19:53:09.024Z" w16du:dateUtc="2026-06-19T19:53:09.024Z" w:id="901210185">
              <w:rPr>
                <w:rFonts w:ascii="Work Sans" w:hAnsi="Work Sans" w:cs="Arial"/>
                <w:sz w:val="24"/>
                <w:szCs w:val="24"/>
              </w:rPr>
            </w:rPrChange>
          </w:rPr>
          <w:t xml:space="preserve"> y</w:t>
        </w:r>
      </w:ins>
      <w:del w:author="JUAN CAMILO PEREZ CAMPINO" w:date="2026-06-19T14:16:17.994Z" w16du:dateUtc="2026-06-19T14:16:17.994Z" w:id="416056222">
        <w:r w:rsidRPr="5A4A31E7" w:rsidDel="00E10D78">
          <w:rPr>
            <w:rFonts w:ascii="Work Sans" w:hAnsi="Work Sans" w:cs="Arial"/>
            <w:sz w:val="24"/>
            <w:szCs w:val="24"/>
            <w:highlight w:val="yellow"/>
            <w:rPrChange w:author="JUAN CAMILO PEREZ CAMPINO" w:date="2026-06-19T19:53:09.024Z" w16du:dateUtc="2026-06-19T19:53:09.024Z" w:id="2060370135">
              <w:rPr>
                <w:rFonts w:ascii="Work Sans" w:hAnsi="Work Sans" w:cs="Arial"/>
                <w:sz w:val="24"/>
                <w:szCs w:val="24"/>
              </w:rPr>
            </w:rPrChange>
          </w:rPr>
          <w:delText xml:space="preserve"> y y</w:delText>
        </w:r>
      </w:del>
      <w:r w:rsidRPr="5A4A31E7" w:rsidR="00E10D78">
        <w:rPr>
          <w:rFonts w:ascii="Work Sans" w:hAnsi="Work Sans" w:cs="Arial"/>
          <w:sz w:val="24"/>
          <w:szCs w:val="24"/>
          <w:highlight w:val="yellow"/>
          <w:rPrChange w:author="JUAN CAMILO PEREZ CAMPINO" w:date="2026-06-19T19:53:09.025Z" w16du:dateUtc="2026-06-19T19:53:09.025Z" w:id="859403765">
            <w:rPr>
              <w:rFonts w:ascii="Work Sans" w:hAnsi="Work Sans" w:cs="Arial"/>
              <w:sz w:val="24"/>
              <w:szCs w:val="24"/>
            </w:rPr>
          </w:rPrChange>
        </w:rPr>
        <w:t xml:space="preserve"> una vez se surta el período</w:t>
      </w:r>
      <w:del w:author="JUAN CAMILO PEREZ CAMPINO" w:date="2026-06-19T14:19:08.384Z" w16du:dateUtc="2026-06-19T14:19:08.384Z" w:id="634274310">
        <w:r w:rsidRPr="5A4A31E7" w:rsidDel="00E10D78">
          <w:rPr>
            <w:rFonts w:ascii="Work Sans" w:hAnsi="Work Sans" w:cs="Arial"/>
            <w:sz w:val="24"/>
            <w:szCs w:val="24"/>
            <w:highlight w:val="yellow"/>
            <w:rPrChange w:author="JUAN CAMILO PEREZ CAMPINO" w:date="2026-06-19T19:53:09.026Z" w16du:dateUtc="2026-06-19T19:53:09.026Z" w:id="1342614630">
              <w:rPr>
                <w:rFonts w:ascii="Work Sans" w:hAnsi="Work Sans" w:cs="Arial"/>
                <w:sz w:val="24"/>
                <w:szCs w:val="24"/>
              </w:rPr>
            </w:rPrChange>
          </w:rPr>
          <w:delText xml:space="preserve"> de transición</w:delText>
        </w:r>
      </w:del>
      <w:r w:rsidRPr="5A4A31E7" w:rsidR="00E10D78">
        <w:rPr>
          <w:rFonts w:ascii="Work Sans" w:hAnsi="Work Sans" w:cs="Arial"/>
          <w:sz w:val="24"/>
          <w:szCs w:val="24"/>
          <w:highlight w:val="yellow"/>
          <w:rPrChange w:author="JUAN CAMILO PEREZ CAMPINO" w:date="2026-06-19T19:53:09.026Z" w16du:dateUtc="2026-06-19T19:53:09.026Z" w:id="464658924">
            <w:rPr>
              <w:rFonts w:ascii="Work Sans" w:hAnsi="Work Sans" w:cs="Arial"/>
              <w:sz w:val="24"/>
              <w:szCs w:val="24"/>
            </w:rPr>
          </w:rPrChange>
        </w:rPr>
        <w:t xml:space="preserve"> previsto en el artículo 7 del Decreto 0526 de 2026.</w:t>
      </w:r>
    </w:p>
    <w:p w:rsidRPr="00E10D78" w:rsidR="00E10D78" w:rsidP="5A4A31E7" w:rsidRDefault="00E10D78" w14:paraId="56507526" w14:textId="77777777">
      <w:pPr>
        <w:spacing w:line="240" w:lineRule="auto"/>
        <w:ind w:right="51"/>
        <w:contextualSpacing w:val="1"/>
        <w:jc w:val="both"/>
        <w:rPr>
          <w:rFonts w:ascii="Work Sans" w:hAnsi="Work Sans" w:cs="Arial"/>
          <w:sz w:val="24"/>
          <w:szCs w:val="24"/>
          <w:highlight w:val="yellow"/>
          <w:rPrChange w:author="JUAN CAMILO PEREZ CAMPINO" w:date="2026-06-19T19:53:09.029Z" w:id="1086047155">
            <w:rPr>
              <w:rFonts w:ascii="Work Sans" w:hAnsi="Work Sans" w:cs="Arial"/>
              <w:sz w:val="24"/>
              <w:szCs w:val="24"/>
            </w:rPr>
          </w:rPrChange>
        </w:rPr>
      </w:pPr>
    </w:p>
    <w:p w:rsidRPr="00E10D78" w:rsidR="00E10D78" w:rsidP="00E10D78" w:rsidRDefault="00E10D78" w14:paraId="41EFFDAF" w14:textId="77777777">
      <w:pPr>
        <w:spacing w:line="240" w:lineRule="auto"/>
        <w:ind w:right="51"/>
        <w:contextualSpacing/>
        <w:jc w:val="both"/>
        <w:rPr>
          <w:rFonts w:ascii="Work Sans" w:hAnsi="Work Sans" w:cs="Arial"/>
          <w:sz w:val="24"/>
          <w:szCs w:val="24"/>
        </w:rPr>
      </w:pPr>
      <w:r w:rsidRPr="00E10D78">
        <w:rPr>
          <w:rFonts w:ascii="Work Sans" w:hAnsi="Work Sans" w:cs="Arial"/>
          <w:sz w:val="24"/>
          <w:szCs w:val="24"/>
        </w:rPr>
        <w:t>En consecuencia, la entrada en vigencia del Decreto 0526 de 2026 no implica la pérdida automática de validez de las certificaciones expedidas bajo la metodología basada en el Índice de Necesidades Básicas Insatisfechas (NBI) ni exige su reemplazo inmediato. Hasta tanto se surta el proceso de actualización previsto en el citado decreto, las certificaciones vigentes continuarán siendo el soporte para la identificación de las Áreas Rurales de Menor Desarrollo (ARMD) y la aplicación del beneficio FOES.</w:t>
      </w:r>
    </w:p>
    <w:p w:rsidRPr="004E5D4C" w:rsidR="004E5D4C" w:rsidP="004E5D4C" w:rsidRDefault="004E5D4C" w14:paraId="226C84D4" w14:textId="77777777">
      <w:pPr>
        <w:spacing w:line="240" w:lineRule="auto"/>
        <w:ind w:right="51"/>
        <w:contextualSpacing/>
        <w:jc w:val="both"/>
        <w:rPr>
          <w:rFonts w:ascii="Work Sans" w:hAnsi="Work Sans" w:cs="Arial"/>
          <w:sz w:val="24"/>
          <w:szCs w:val="24"/>
        </w:rPr>
      </w:pPr>
    </w:p>
    <w:p w:rsidR="004E5D4C" w:rsidP="004E5D4C" w:rsidRDefault="000504B1" w14:paraId="17CDBE41" w14:textId="6C1401D2">
      <w:pPr>
        <w:spacing w:line="240" w:lineRule="auto"/>
        <w:ind w:right="51"/>
        <w:contextualSpacing/>
        <w:jc w:val="both"/>
        <w:rPr>
          <w:rFonts w:ascii="Work Sans" w:hAnsi="Work Sans" w:cs="Arial"/>
          <w:sz w:val="24"/>
          <w:szCs w:val="24"/>
        </w:rPr>
      </w:pPr>
      <w:r>
        <w:rPr>
          <w:rFonts w:ascii="Work Sans" w:hAnsi="Work Sans" w:cs="Arial"/>
          <w:sz w:val="24"/>
          <w:szCs w:val="24"/>
        </w:rPr>
        <w:t>R</w:t>
      </w:r>
      <w:r w:rsidRPr="004E5D4C" w:rsidR="004E5D4C">
        <w:rPr>
          <w:rFonts w:ascii="Work Sans" w:hAnsi="Work Sans" w:cs="Arial"/>
          <w:sz w:val="24"/>
          <w:szCs w:val="24"/>
        </w:rPr>
        <w:t xml:space="preserve">especto de aquellos municipios que eventualmente no cumplan los criterios establecidos en la nueva metodología, su permanencia o exclusión de la clasificación como ARMD deberá determinarse una vez se publique el correspondiente indicador por parte del DNP y se expidan las nuevas certificaciones por parte de los alcaldes municipales o distritales. </w:t>
      </w:r>
    </w:p>
    <w:p w:rsidR="004E5D4C" w:rsidP="004E5D4C" w:rsidRDefault="004E5D4C" w14:paraId="208DEADB" w14:textId="77777777">
      <w:pPr>
        <w:spacing w:line="240" w:lineRule="auto"/>
        <w:ind w:right="51"/>
        <w:contextualSpacing/>
        <w:jc w:val="both"/>
        <w:rPr>
          <w:rFonts w:ascii="Work Sans" w:hAnsi="Work Sans" w:cs="Arial"/>
          <w:sz w:val="24"/>
          <w:szCs w:val="24"/>
        </w:rPr>
      </w:pPr>
    </w:p>
    <w:p w:rsidR="004E5D4C" w:rsidP="004E5D4C" w:rsidRDefault="004E5D4C" w14:paraId="679DA581" w14:textId="4B0882C7">
      <w:pPr>
        <w:spacing w:line="240" w:lineRule="auto"/>
        <w:ind w:right="51"/>
        <w:contextualSpacing/>
        <w:jc w:val="both"/>
        <w:rPr>
          <w:rFonts w:ascii="Work Sans" w:hAnsi="Work Sans" w:cs="Arial"/>
          <w:sz w:val="24"/>
          <w:szCs w:val="24"/>
        </w:rPr>
      </w:pPr>
      <w:r w:rsidRPr="004E5D4C">
        <w:rPr>
          <w:rFonts w:ascii="Work Sans" w:hAnsi="Work Sans" w:cs="Arial"/>
          <w:sz w:val="24"/>
          <w:szCs w:val="24"/>
        </w:rPr>
        <w:t>En consecuencia, mientras las certificaciones actualmente vigentes mantengan sus efectos y no hayan sido sustituidas conforme al procedimiento previsto en el Decreto 0526 de 2026, los usuarios ubicados en dichas áreas podrán continuar siendo considerados para la aplicación del beneficio FOES, siempre que cumplan los demás requisitos establecidos en la normativa vigente.</w:t>
      </w:r>
    </w:p>
    <w:p w:rsidRPr="004E5D4C" w:rsidR="000504B1" w:rsidP="004E5D4C" w:rsidRDefault="000504B1" w14:paraId="04F1C630" w14:textId="77777777">
      <w:pPr>
        <w:spacing w:line="240" w:lineRule="auto"/>
        <w:ind w:right="51"/>
        <w:contextualSpacing/>
        <w:jc w:val="both"/>
        <w:rPr>
          <w:rFonts w:ascii="Work Sans" w:hAnsi="Work Sans" w:cs="Arial"/>
          <w:sz w:val="24"/>
          <w:szCs w:val="24"/>
        </w:rPr>
      </w:pPr>
    </w:p>
    <w:p w:rsidRPr="004E5D4C" w:rsidR="004E5D4C" w:rsidP="004E5D4C" w:rsidRDefault="000504B1" w14:paraId="25E346E4" w14:textId="2FA7DD0F">
      <w:pPr>
        <w:spacing w:line="240" w:lineRule="auto"/>
        <w:ind w:right="51"/>
        <w:contextualSpacing/>
        <w:jc w:val="both"/>
        <w:rPr>
          <w:rFonts w:ascii="Work Sans" w:hAnsi="Work Sans" w:cs="Arial"/>
          <w:sz w:val="24"/>
          <w:szCs w:val="24"/>
        </w:rPr>
      </w:pPr>
      <w:r w:rsidRPr="000504B1">
        <w:rPr>
          <w:rFonts w:ascii="Work Sans" w:hAnsi="Work Sans" w:cs="Arial"/>
          <w:sz w:val="24"/>
          <w:szCs w:val="24"/>
        </w:rPr>
        <w:t xml:space="preserve">En ese sentido, los usuarios ubicados en áreas amparadas por certificaciones vigentes podrán continuar siendo considerados para la aplicación del beneficio FOES, siempre que cumplan los demás requisitos establecidos en la normativa vigente. Por tanto, la suspensión del beneficio </w:t>
      </w:r>
      <w:r w:rsidRPr="004E5D4C" w:rsidR="004E5D4C">
        <w:rPr>
          <w:rFonts w:ascii="Work Sans" w:hAnsi="Work Sans" w:cs="Arial"/>
          <w:sz w:val="24"/>
          <w:szCs w:val="24"/>
        </w:rPr>
        <w:t>no opera de manera automática con la entrada en vigencia del Decreto 0526 de 2026, sino una vez se materialice la transición prevista en dicho decreto</w:t>
      </w:r>
      <w:r>
        <w:rPr>
          <w:rFonts w:ascii="Work Sans" w:hAnsi="Work Sans" w:cs="Arial"/>
          <w:sz w:val="24"/>
          <w:szCs w:val="24"/>
        </w:rPr>
        <w:t>, es decir,</w:t>
      </w:r>
      <w:r w:rsidRPr="004E5D4C" w:rsidR="004E5D4C">
        <w:rPr>
          <w:rFonts w:ascii="Work Sans" w:hAnsi="Work Sans" w:cs="Arial"/>
          <w:sz w:val="24"/>
          <w:szCs w:val="24"/>
        </w:rPr>
        <w:t xml:space="preserve"> mediante la publicación del MDM correspondiente</w:t>
      </w:r>
      <w:r w:rsidR="00E10D78">
        <w:rPr>
          <w:rFonts w:ascii="Work Sans" w:hAnsi="Work Sans" w:cs="Arial"/>
          <w:sz w:val="24"/>
          <w:szCs w:val="24"/>
        </w:rPr>
        <w:t xml:space="preserve"> y</w:t>
      </w:r>
      <w:r w:rsidRPr="004E5D4C" w:rsidR="004E5D4C">
        <w:rPr>
          <w:rFonts w:ascii="Work Sans" w:hAnsi="Work Sans" w:cs="Arial"/>
          <w:sz w:val="24"/>
          <w:szCs w:val="24"/>
        </w:rPr>
        <w:t xml:space="preserve"> la actualización de las certificaciones.</w:t>
      </w:r>
    </w:p>
    <w:p w:rsidR="0032192C" w:rsidP="009842EC" w:rsidRDefault="0032192C" w14:paraId="2C30FADA" w14:textId="1B236A6D">
      <w:pPr>
        <w:spacing w:line="240" w:lineRule="auto"/>
        <w:ind w:right="51"/>
        <w:contextualSpacing/>
        <w:jc w:val="both"/>
        <w:rPr>
          <w:rFonts w:ascii="Work Sans" w:hAnsi="Work Sans" w:cs="Arial"/>
          <w:sz w:val="24"/>
          <w:szCs w:val="24"/>
        </w:rPr>
      </w:pPr>
    </w:p>
    <w:p w:rsidR="004E5D4C" w:rsidP="004E5D4C" w:rsidRDefault="004E5D4C" w14:paraId="20C33890" w14:textId="7C6B4EED">
      <w:pPr>
        <w:pStyle w:val="Prrafodelista"/>
        <w:numPr>
          <w:ilvl w:val="0"/>
          <w:numId w:val="21"/>
        </w:numPr>
        <w:spacing w:line="240" w:lineRule="auto"/>
        <w:ind w:right="51"/>
        <w:jc w:val="both"/>
        <w:rPr>
          <w:rFonts w:ascii="Work Sans" w:hAnsi="Work Sans" w:cs="Arial"/>
          <w:i/>
          <w:iCs/>
        </w:rPr>
      </w:pPr>
      <w:r w:rsidRPr="004E5D4C">
        <w:rPr>
          <w:rFonts w:ascii="Work Sans" w:hAnsi="Work Sans" w:cs="Arial"/>
          <w:i/>
          <w:iCs/>
        </w:rPr>
        <w:t>Fuente oficial de consulta de la Medición del Desempeño Municipal</w:t>
      </w:r>
    </w:p>
    <w:p w:rsidRPr="004E5D4C" w:rsidR="00F94D1E" w:rsidP="00F94D1E" w:rsidRDefault="00F94D1E" w14:paraId="27F36E48" w14:textId="77777777">
      <w:pPr>
        <w:pStyle w:val="Prrafodelista"/>
        <w:spacing w:line="240" w:lineRule="auto"/>
        <w:ind w:left="1068" w:right="51"/>
        <w:jc w:val="both"/>
        <w:rPr>
          <w:rFonts w:ascii="Work Sans" w:hAnsi="Work Sans" w:cs="Arial"/>
          <w:i/>
          <w:iCs/>
        </w:rPr>
      </w:pPr>
    </w:p>
    <w:p w:rsidRPr="004E5D4C" w:rsidR="0032192C" w:rsidP="004E5D4C" w:rsidRDefault="004E5D4C" w14:paraId="185F7F5D" w14:textId="40DA852A">
      <w:pPr>
        <w:pStyle w:val="Prrafodelista"/>
        <w:spacing w:line="240" w:lineRule="auto"/>
        <w:ind w:left="1068" w:right="51"/>
        <w:jc w:val="both"/>
        <w:rPr>
          <w:rFonts w:ascii="Work Sans" w:hAnsi="Work Sans" w:cs="Arial"/>
          <w:i/>
          <w:iCs/>
        </w:rPr>
      </w:pPr>
      <w:r w:rsidRPr="004E5D4C">
        <w:rPr>
          <w:rFonts w:ascii="Work Sans" w:hAnsi="Work Sans" w:cs="Arial"/>
          <w:i/>
          <w:iCs/>
        </w:rPr>
        <w:t>¿Cuál es la fuente oficial que debe utilizarse para consultar la Medición del Desempeño Municipal aplicable para la</w:t>
      </w:r>
      <w:r>
        <w:rPr>
          <w:rFonts w:ascii="Work Sans" w:hAnsi="Work Sans" w:cs="Arial"/>
          <w:i/>
          <w:iCs/>
        </w:rPr>
        <w:t xml:space="preserve"> </w:t>
      </w:r>
      <w:r w:rsidRPr="004E5D4C">
        <w:rPr>
          <w:rFonts w:ascii="Work Sans" w:hAnsi="Work Sans" w:cs="Arial"/>
          <w:i/>
          <w:iCs/>
        </w:rPr>
        <w:t>clasificación de las ARMD? Actualmente, al realizar la consulta en el portal del Departamento Nacional de Planeación (DNP),</w:t>
      </w:r>
      <w:r>
        <w:rPr>
          <w:rFonts w:ascii="Work Sans" w:hAnsi="Work Sans" w:cs="Arial"/>
          <w:i/>
          <w:iCs/>
        </w:rPr>
        <w:t xml:space="preserve"> </w:t>
      </w:r>
      <w:r w:rsidRPr="004E5D4C">
        <w:rPr>
          <w:rFonts w:ascii="Work Sans" w:hAnsi="Work Sans" w:cs="Arial"/>
          <w:i/>
          <w:iCs/>
        </w:rPr>
        <w:t>somos direccionados a la siguiente dirección:</w:t>
      </w:r>
      <w:r w:rsidR="00F94D1E">
        <w:rPr>
          <w:rFonts w:ascii="Work Sans" w:hAnsi="Work Sans" w:cs="Arial"/>
          <w:i/>
          <w:iCs/>
        </w:rPr>
        <w:t xml:space="preserve"> </w:t>
      </w:r>
      <w:r w:rsidRPr="004E5D4C">
        <w:rPr>
          <w:rFonts w:ascii="Work Sans" w:hAnsi="Work Sans" w:cs="Arial"/>
          <w:i/>
          <w:iCs/>
        </w:rPr>
        <w:t>https://portalterritorial.dnp.gov.co/AdmInfoTerritorial/MenuInfoTerrEstMDM Sin</w:t>
      </w:r>
      <w:r>
        <w:rPr>
          <w:rFonts w:ascii="Work Sans" w:hAnsi="Work Sans" w:cs="Arial"/>
          <w:i/>
          <w:iCs/>
        </w:rPr>
        <w:t xml:space="preserve"> </w:t>
      </w:r>
      <w:r w:rsidRPr="004E5D4C">
        <w:rPr>
          <w:rFonts w:ascii="Work Sans" w:hAnsi="Work Sans" w:cs="Arial"/>
          <w:i/>
          <w:iCs/>
        </w:rPr>
        <w:t>embargo, observamos que la información disponible corresponde únicamente hasta la vigencia 2021.</w:t>
      </w:r>
    </w:p>
    <w:p w:rsidR="0032192C" w:rsidP="009842EC" w:rsidRDefault="0032192C" w14:paraId="50A79C7D" w14:textId="77777777">
      <w:pPr>
        <w:spacing w:line="240" w:lineRule="auto"/>
        <w:ind w:right="51"/>
        <w:contextualSpacing/>
        <w:jc w:val="both"/>
        <w:rPr>
          <w:rFonts w:ascii="Work Sans" w:hAnsi="Work Sans" w:cs="Arial"/>
          <w:sz w:val="24"/>
          <w:szCs w:val="24"/>
        </w:rPr>
      </w:pPr>
    </w:p>
    <w:p w:rsidR="004B5B94" w:rsidP="004B5B94" w:rsidRDefault="00F94D1E" w14:paraId="7458BCA6" w14:textId="4071F068">
      <w:pPr>
        <w:spacing w:line="240" w:lineRule="auto"/>
        <w:ind w:right="51"/>
        <w:contextualSpacing/>
        <w:jc w:val="both"/>
        <w:rPr>
          <w:rFonts w:ascii="Work Sans" w:hAnsi="Work Sans" w:cs="Arial"/>
          <w:sz w:val="24"/>
          <w:szCs w:val="24"/>
        </w:rPr>
      </w:pPr>
      <w:r w:rsidRPr="005348B1">
        <w:rPr>
          <w:rFonts w:ascii="Work Sans" w:hAnsi="Work Sans" w:cs="Arial"/>
          <w:b/>
          <w:bCs/>
          <w:sz w:val="24"/>
          <w:szCs w:val="24"/>
        </w:rPr>
        <w:t xml:space="preserve">Respuesta: </w:t>
      </w:r>
      <w:r w:rsidRPr="004B5B94" w:rsidR="004B5B94">
        <w:rPr>
          <w:rFonts w:ascii="Work Sans" w:hAnsi="Work Sans" w:cs="Arial"/>
          <w:sz w:val="24"/>
          <w:szCs w:val="24"/>
        </w:rPr>
        <w:t>De conformidad con lo establecido en el parágrafo del artículo 1 del Decreto 0526 de 2026, el indicador de MDM que deberá emplearse para la clasificación de las ARMD será aquel que publique oficialmente el DNP para la vigencia correspondiente.</w:t>
      </w:r>
    </w:p>
    <w:p w:rsidRPr="004B5B94" w:rsidR="004B5B94" w:rsidP="004B5B94" w:rsidRDefault="004B5B94" w14:paraId="506D58DB" w14:textId="77777777">
      <w:pPr>
        <w:spacing w:line="240" w:lineRule="auto"/>
        <w:ind w:right="51"/>
        <w:contextualSpacing/>
        <w:jc w:val="both"/>
        <w:rPr>
          <w:rFonts w:ascii="Work Sans" w:hAnsi="Work Sans" w:cs="Arial"/>
          <w:sz w:val="24"/>
          <w:szCs w:val="24"/>
        </w:rPr>
      </w:pPr>
    </w:p>
    <w:p w:rsidR="004B5B94" w:rsidP="004B5B94" w:rsidRDefault="004B5B94" w14:paraId="0B4A137C" w14:textId="26B5027D">
      <w:pPr>
        <w:spacing w:line="240" w:lineRule="auto"/>
        <w:ind w:right="51"/>
        <w:contextualSpacing/>
        <w:jc w:val="both"/>
        <w:rPr>
          <w:rFonts w:ascii="Work Sans" w:hAnsi="Work Sans" w:cs="Arial"/>
          <w:sz w:val="24"/>
          <w:szCs w:val="24"/>
        </w:rPr>
      </w:pPr>
      <w:r w:rsidRPr="004B5B94">
        <w:rPr>
          <w:rFonts w:ascii="Work Sans" w:hAnsi="Work Sans" w:cs="Arial"/>
          <w:sz w:val="24"/>
          <w:szCs w:val="24"/>
        </w:rPr>
        <w:t xml:space="preserve">En ese sentido, corresponde al DNP, en el marco de sus competencias, calcular, consolidar y publicar los resultados de la Medición del Desempeño Municipal, así como disponer los mecanismos </w:t>
      </w:r>
      <w:r w:rsidR="00252AF7">
        <w:rPr>
          <w:rFonts w:ascii="Work Sans" w:hAnsi="Work Sans" w:cs="Arial"/>
          <w:sz w:val="24"/>
          <w:szCs w:val="24"/>
        </w:rPr>
        <w:t>para su</w:t>
      </w:r>
      <w:r w:rsidRPr="004B5B94" w:rsidR="00252AF7">
        <w:rPr>
          <w:rFonts w:ascii="Work Sans" w:hAnsi="Work Sans" w:cs="Arial"/>
          <w:sz w:val="24"/>
          <w:szCs w:val="24"/>
        </w:rPr>
        <w:t xml:space="preserve"> </w:t>
      </w:r>
      <w:r w:rsidRPr="004B5B94">
        <w:rPr>
          <w:rFonts w:ascii="Work Sans" w:hAnsi="Work Sans" w:cs="Arial"/>
          <w:sz w:val="24"/>
          <w:szCs w:val="24"/>
        </w:rPr>
        <w:t xml:space="preserve">consulta. Por lo tanto, la fuente </w:t>
      </w:r>
      <w:r w:rsidRPr="004B5B94">
        <w:rPr>
          <w:rFonts w:ascii="Work Sans" w:hAnsi="Work Sans" w:cs="Arial"/>
          <w:sz w:val="24"/>
          <w:szCs w:val="24"/>
        </w:rPr>
        <w:t xml:space="preserve">oficial para la verificación del indicador será la información </w:t>
      </w:r>
      <w:r w:rsidR="00252AF7">
        <w:rPr>
          <w:rFonts w:ascii="Work Sans" w:hAnsi="Work Sans" w:cs="Arial"/>
          <w:sz w:val="24"/>
          <w:szCs w:val="24"/>
        </w:rPr>
        <w:t>publicada por dicha entidad</w:t>
      </w:r>
      <w:r w:rsidRPr="004B5B94">
        <w:rPr>
          <w:rFonts w:ascii="Work Sans" w:hAnsi="Work Sans" w:cs="Arial"/>
          <w:sz w:val="24"/>
          <w:szCs w:val="24"/>
        </w:rPr>
        <w:t xml:space="preserve"> a través de sus canales institucionales y herramientas oficiales de consulta.</w:t>
      </w:r>
    </w:p>
    <w:p w:rsidRPr="004B5B94" w:rsidR="004B5B94" w:rsidP="004B5B94" w:rsidRDefault="004B5B94" w14:paraId="4B3D6256" w14:textId="77777777">
      <w:pPr>
        <w:spacing w:line="240" w:lineRule="auto"/>
        <w:ind w:right="51"/>
        <w:contextualSpacing/>
        <w:jc w:val="both"/>
        <w:rPr>
          <w:rFonts w:ascii="Work Sans" w:hAnsi="Work Sans" w:cs="Arial"/>
          <w:sz w:val="24"/>
          <w:szCs w:val="24"/>
        </w:rPr>
      </w:pPr>
    </w:p>
    <w:p w:rsidR="004B5B94" w:rsidP="004B5B94" w:rsidRDefault="004B5B94" w14:paraId="0061B15E" w14:textId="4B980940">
      <w:pPr>
        <w:spacing w:line="240" w:lineRule="auto"/>
        <w:ind w:right="51"/>
        <w:contextualSpacing/>
        <w:jc w:val="both"/>
        <w:rPr>
          <w:rFonts w:ascii="Work Sans" w:hAnsi="Work Sans" w:cs="Arial"/>
          <w:sz w:val="24"/>
          <w:szCs w:val="24"/>
        </w:rPr>
      </w:pPr>
      <w:r w:rsidRPr="004B5B94">
        <w:rPr>
          <w:rFonts w:ascii="Work Sans" w:hAnsi="Work Sans" w:cs="Arial"/>
          <w:sz w:val="24"/>
          <w:szCs w:val="24"/>
        </w:rPr>
        <w:t xml:space="preserve">Respecto de la información actualmente disponible en el portal consultado, este Ministerio no tiene competencia sobre la administración, actualización o publicación de los resultados </w:t>
      </w:r>
      <w:r w:rsidR="00493FCD">
        <w:rPr>
          <w:rFonts w:ascii="Work Sans" w:hAnsi="Work Sans" w:cs="Arial"/>
          <w:sz w:val="24"/>
          <w:szCs w:val="24"/>
        </w:rPr>
        <w:t>del MDM</w:t>
      </w:r>
      <w:r w:rsidRPr="004B5B94">
        <w:rPr>
          <w:rFonts w:ascii="Work Sans" w:hAnsi="Work Sans" w:cs="Arial"/>
          <w:sz w:val="24"/>
          <w:szCs w:val="24"/>
        </w:rPr>
        <w:t xml:space="preserve">. En consecuencia, cualquier inquietud relacionada con la disponibilidad de la información, las vigencias publicadas o la fecha de publicación del MDM correspondiente al año 2025 deberá ser elevada directamente ante el </w:t>
      </w:r>
      <w:r w:rsidR="00493FCD">
        <w:rPr>
          <w:rFonts w:ascii="Work Sans" w:hAnsi="Work Sans" w:cs="Arial"/>
          <w:sz w:val="24"/>
          <w:szCs w:val="24"/>
        </w:rPr>
        <w:t>DNP</w:t>
      </w:r>
      <w:r w:rsidRPr="004B5B94">
        <w:rPr>
          <w:rFonts w:ascii="Work Sans" w:hAnsi="Work Sans" w:cs="Arial"/>
          <w:sz w:val="24"/>
          <w:szCs w:val="24"/>
        </w:rPr>
        <w:t>.</w:t>
      </w:r>
    </w:p>
    <w:p w:rsidRPr="004B5B94" w:rsidR="00493FCD" w:rsidP="004B5B94" w:rsidRDefault="00493FCD" w14:paraId="5751DDCB" w14:textId="77777777">
      <w:pPr>
        <w:spacing w:line="240" w:lineRule="auto"/>
        <w:ind w:right="51"/>
        <w:contextualSpacing/>
        <w:jc w:val="both"/>
        <w:rPr>
          <w:rFonts w:ascii="Work Sans" w:hAnsi="Work Sans" w:cs="Arial"/>
          <w:sz w:val="24"/>
          <w:szCs w:val="24"/>
        </w:rPr>
      </w:pPr>
    </w:p>
    <w:p w:rsidR="004B5B94" w:rsidP="004B5B94" w:rsidRDefault="004B5B94" w14:paraId="3EDE1A72" w14:textId="4D0833CC">
      <w:pPr>
        <w:spacing w:line="240" w:lineRule="auto"/>
        <w:ind w:right="51"/>
        <w:contextualSpacing/>
        <w:jc w:val="both"/>
        <w:rPr>
          <w:rFonts w:ascii="Work Sans" w:hAnsi="Work Sans" w:cs="Arial"/>
          <w:sz w:val="24"/>
          <w:szCs w:val="24"/>
        </w:rPr>
      </w:pPr>
      <w:r w:rsidRPr="004B5B94">
        <w:rPr>
          <w:rFonts w:ascii="Work Sans" w:hAnsi="Work Sans" w:cs="Arial"/>
          <w:sz w:val="24"/>
          <w:szCs w:val="24"/>
        </w:rPr>
        <w:t>No obstante, y únicamente con fines informativos, se verificó que en el portal institucional del DNP se encuentra disponible el apartado denominado “</w:t>
      </w:r>
      <w:r w:rsidR="00E10D78">
        <w:rPr>
          <w:rFonts w:ascii="Work Sans" w:hAnsi="Work Sans" w:cs="Arial"/>
          <w:sz w:val="24"/>
          <w:szCs w:val="24"/>
        </w:rPr>
        <w:t>Informes de Resultados</w:t>
      </w:r>
      <w:r w:rsidR="00AD04DE">
        <w:rPr>
          <w:rFonts w:ascii="Work Sans" w:hAnsi="Work Sans" w:cs="Arial"/>
          <w:sz w:val="24"/>
          <w:szCs w:val="24"/>
        </w:rPr>
        <w:t xml:space="preserve">” en el visor MDM, </w:t>
      </w:r>
      <w:r w:rsidRPr="004B5B94" w:rsidR="00AD04DE">
        <w:rPr>
          <w:rFonts w:ascii="Work Sans" w:hAnsi="Work Sans" w:cs="Arial"/>
          <w:sz w:val="24"/>
          <w:szCs w:val="24"/>
        </w:rPr>
        <w:t>se</w:t>
      </w:r>
      <w:r w:rsidRPr="004B5B94">
        <w:rPr>
          <w:rFonts w:ascii="Work Sans" w:hAnsi="Work Sans" w:cs="Arial"/>
          <w:sz w:val="24"/>
          <w:szCs w:val="24"/>
        </w:rPr>
        <w:t xml:space="preserve"> encuentran publicados los informes de resultados de la Medición del Desempeño Municipal (MDM), incluyendo información correspondiente a la vigencia 2024, la cual puede ser consultada en el siguiente enlace:</w:t>
      </w:r>
    </w:p>
    <w:p w:rsidRPr="004B5B94" w:rsidR="004B5B94" w:rsidP="004B5B94" w:rsidRDefault="004B5B94" w14:paraId="4D58DFE3" w14:textId="77777777">
      <w:pPr>
        <w:spacing w:line="240" w:lineRule="auto"/>
        <w:ind w:right="51"/>
        <w:contextualSpacing/>
        <w:jc w:val="both"/>
        <w:rPr>
          <w:rFonts w:ascii="Work Sans" w:hAnsi="Work Sans" w:cs="Arial"/>
          <w:sz w:val="24"/>
          <w:szCs w:val="24"/>
        </w:rPr>
      </w:pPr>
    </w:p>
    <w:p w:rsidRPr="004B5B94" w:rsidR="004B5B94" w:rsidP="004B5B94" w:rsidRDefault="004B5B94" w14:paraId="1A2C3A89" w14:textId="0208919E">
      <w:pPr>
        <w:rPr>
          <w:rFonts w:ascii="Work Sans" w:hAnsi="Work Sans" w:cs="Arial"/>
          <w:sz w:val="24"/>
          <w:szCs w:val="24"/>
        </w:rPr>
      </w:pPr>
      <w:hyperlink w:history="1" r:id="rId7">
        <w:r w:rsidRPr="007A1B7B">
          <w:rPr>
            <w:rStyle w:val="Hipervnculo"/>
            <w:rFonts w:ascii="Work Sans" w:hAnsi="Work Sans" w:cs="Arial"/>
            <w:sz w:val="24"/>
            <w:szCs w:val="24"/>
          </w:rPr>
          <w:t>https://www.dnp.gov.co/LaEntidad_/sub</w:t>
        </w:r>
        <w:r w:rsidRPr="007A1B7B">
          <w:rPr>
            <w:rStyle w:val="Hipervnculo"/>
            <w:rFonts w:ascii="Work Sans" w:hAnsi="Work Sans" w:cs="Arial"/>
            <w:sz w:val="24"/>
            <w:szCs w:val="24"/>
          </w:rPr>
          <w:t>d</w:t>
        </w:r>
        <w:r w:rsidRPr="007A1B7B">
          <w:rPr>
            <w:rStyle w:val="Hipervnculo"/>
            <w:rFonts w:ascii="Work Sans" w:hAnsi="Work Sans" w:cs="Arial"/>
            <w:sz w:val="24"/>
            <w:szCs w:val="24"/>
          </w:rPr>
          <w:t>ireccion-general-descentralizacion-desarrollo-territorial/direccion-ordenamiento-desarrollo-territorial/Paginas/mediciones-de-desempeno-territorial-y-eficacia.aspx</w:t>
        </w:r>
      </w:hyperlink>
    </w:p>
    <w:p w:rsidR="004B5B94" w:rsidP="004B5B94" w:rsidRDefault="004B5B94" w14:paraId="30F63D00" w14:textId="2DCE6AD8">
      <w:pPr>
        <w:spacing w:line="240" w:lineRule="auto"/>
        <w:ind w:right="51"/>
        <w:contextualSpacing/>
        <w:jc w:val="both"/>
        <w:rPr>
          <w:rFonts w:ascii="Work Sans" w:hAnsi="Work Sans" w:cs="Arial"/>
          <w:sz w:val="24"/>
          <w:szCs w:val="24"/>
        </w:rPr>
      </w:pPr>
    </w:p>
    <w:p w:rsidR="00EB456C" w:rsidP="00357C0B" w:rsidRDefault="00EB456C" w14:paraId="26BD3BF8" w14:textId="18B97651">
      <w:pPr>
        <w:pStyle w:val="Prrafodelista"/>
        <w:numPr>
          <w:ilvl w:val="0"/>
          <w:numId w:val="21"/>
        </w:numPr>
        <w:spacing w:line="240" w:lineRule="auto"/>
        <w:ind w:right="51"/>
        <w:jc w:val="both"/>
        <w:rPr>
          <w:rFonts w:ascii="Work Sans" w:hAnsi="Work Sans" w:cs="Arial"/>
          <w:i/>
          <w:iCs/>
        </w:rPr>
      </w:pPr>
      <w:r w:rsidRPr="00357C0B">
        <w:rPr>
          <w:rFonts w:ascii="Work Sans" w:hAnsi="Work Sans" w:cs="Arial"/>
          <w:i/>
          <w:iCs/>
        </w:rPr>
        <w:t>Impacto sobre usuarios actualmente beneficiarios</w:t>
      </w:r>
    </w:p>
    <w:p w:rsidRPr="00357C0B" w:rsidR="00357C0B" w:rsidP="00357C0B" w:rsidRDefault="00357C0B" w14:paraId="5F9B65F5" w14:textId="77777777">
      <w:pPr>
        <w:pStyle w:val="Prrafodelista"/>
        <w:spacing w:line="240" w:lineRule="auto"/>
        <w:ind w:left="1068" w:right="51"/>
        <w:jc w:val="both"/>
        <w:rPr>
          <w:rFonts w:ascii="Work Sans" w:hAnsi="Work Sans" w:cs="Arial"/>
          <w:i/>
          <w:iCs/>
        </w:rPr>
      </w:pPr>
    </w:p>
    <w:p w:rsidRPr="00357C0B" w:rsidR="004B5B94" w:rsidP="00357C0B" w:rsidRDefault="00EB456C" w14:paraId="47EF39A0" w14:textId="4E8BB3E1">
      <w:pPr>
        <w:pStyle w:val="Prrafodelista"/>
        <w:spacing w:line="240" w:lineRule="auto"/>
        <w:ind w:left="1068" w:right="51"/>
        <w:jc w:val="both"/>
        <w:rPr>
          <w:rFonts w:ascii="Work Sans" w:hAnsi="Work Sans" w:cs="Arial"/>
          <w:i/>
          <w:iCs/>
        </w:rPr>
      </w:pPr>
      <w:r w:rsidRPr="00357C0B">
        <w:rPr>
          <w:rFonts w:ascii="Work Sans" w:hAnsi="Work Sans" w:cs="Arial"/>
          <w:i/>
          <w:iCs/>
        </w:rPr>
        <w:t>En caso de que un municipio o área deje de cumplir los criterios definidos por la nueva metodología, ¿a partir de qué</w:t>
      </w:r>
      <w:r w:rsidR="00357C0B">
        <w:rPr>
          <w:rFonts w:ascii="Work Sans" w:hAnsi="Work Sans" w:cs="Arial"/>
          <w:i/>
          <w:iCs/>
        </w:rPr>
        <w:t xml:space="preserve"> </w:t>
      </w:r>
      <w:r w:rsidRPr="00357C0B">
        <w:rPr>
          <w:rFonts w:ascii="Work Sans" w:hAnsi="Work Sans" w:cs="Arial"/>
          <w:i/>
          <w:iCs/>
        </w:rPr>
        <w:t>momento dejaría de aplicar el beneficio FOES a los usuarios asociados y cuál sería el procedimiento que debe seguir el</w:t>
      </w:r>
      <w:r w:rsidR="00357C0B">
        <w:rPr>
          <w:rFonts w:ascii="Work Sans" w:hAnsi="Work Sans" w:cs="Arial"/>
          <w:i/>
          <w:iCs/>
        </w:rPr>
        <w:t xml:space="preserve"> </w:t>
      </w:r>
      <w:r w:rsidRPr="00357C0B">
        <w:rPr>
          <w:rFonts w:ascii="Work Sans" w:hAnsi="Work Sans" w:cs="Arial"/>
          <w:i/>
          <w:iCs/>
        </w:rPr>
        <w:t>comercializador para realizar dicha actualización?</w:t>
      </w:r>
    </w:p>
    <w:p w:rsidR="004B5B94" w:rsidP="009842EC" w:rsidRDefault="004B5B94" w14:paraId="0C82AC47" w14:textId="77777777">
      <w:pPr>
        <w:spacing w:line="240" w:lineRule="auto"/>
        <w:ind w:right="51"/>
        <w:contextualSpacing/>
        <w:jc w:val="both"/>
        <w:rPr>
          <w:rFonts w:ascii="Work Sans" w:hAnsi="Work Sans" w:cs="Arial"/>
          <w:sz w:val="24"/>
          <w:szCs w:val="24"/>
        </w:rPr>
      </w:pPr>
    </w:p>
    <w:p w:rsidR="000024C7" w:rsidP="009842EC" w:rsidRDefault="00357C0B" w14:paraId="50D5BE67" w14:textId="09041A2A">
      <w:pPr>
        <w:spacing w:line="240" w:lineRule="auto"/>
        <w:ind w:right="51"/>
        <w:contextualSpacing/>
        <w:jc w:val="both"/>
        <w:rPr>
          <w:rFonts w:ascii="Work Sans" w:hAnsi="Work Sans" w:cs="Arial"/>
          <w:sz w:val="24"/>
          <w:szCs w:val="24"/>
        </w:rPr>
      </w:pPr>
      <w:r w:rsidRPr="005348B1">
        <w:rPr>
          <w:rFonts w:ascii="Work Sans" w:hAnsi="Work Sans" w:cs="Arial"/>
          <w:b/>
          <w:bCs/>
          <w:sz w:val="24"/>
          <w:szCs w:val="24"/>
        </w:rPr>
        <w:t xml:space="preserve">Respuesta: </w:t>
      </w:r>
      <w:r w:rsidRPr="0080781F" w:rsidR="0080781F">
        <w:rPr>
          <w:rFonts w:ascii="Work Sans" w:hAnsi="Work Sans" w:cs="Arial"/>
          <w:sz w:val="24"/>
          <w:szCs w:val="24"/>
        </w:rPr>
        <w:t>La pérdida de la condición de ARMD y, en consecuencia, la exclusión de los usuarios del beneficio FOES, no opera de manera automática con la entrada en vigencia del Decreto 0526 de 2026</w:t>
      </w:r>
      <w:r w:rsidR="0080781F">
        <w:rPr>
          <w:rFonts w:ascii="Work Sans" w:hAnsi="Work Sans" w:cs="Arial"/>
          <w:sz w:val="24"/>
          <w:szCs w:val="24"/>
        </w:rPr>
        <w:t>, de</w:t>
      </w:r>
      <w:r w:rsidRPr="0080781F" w:rsidR="0080781F">
        <w:rPr>
          <w:rFonts w:ascii="Work Sans" w:hAnsi="Work Sans" w:cs="Arial"/>
          <w:sz w:val="24"/>
          <w:szCs w:val="24"/>
        </w:rPr>
        <w:t xml:space="preserve"> conformidad con lo dispuesto en el parágrafo del artículo 1 y en el artículo 7 del citado decreto</w:t>
      </w:r>
      <w:r w:rsidR="000024C7">
        <w:rPr>
          <w:rFonts w:ascii="Work Sans" w:hAnsi="Work Sans" w:cs="Arial"/>
          <w:sz w:val="24"/>
          <w:szCs w:val="24"/>
        </w:rPr>
        <w:t xml:space="preserve">, tal como se explicó en la respuesta del numeral 1. </w:t>
      </w:r>
    </w:p>
    <w:p w:rsidR="000024C7" w:rsidP="009842EC" w:rsidRDefault="000024C7" w14:paraId="79AD4696" w14:textId="77777777">
      <w:pPr>
        <w:spacing w:line="240" w:lineRule="auto"/>
        <w:ind w:right="51"/>
        <w:contextualSpacing/>
        <w:jc w:val="both"/>
        <w:rPr>
          <w:rFonts w:ascii="Work Sans" w:hAnsi="Work Sans" w:cs="Arial"/>
          <w:sz w:val="24"/>
          <w:szCs w:val="24"/>
        </w:rPr>
      </w:pPr>
    </w:p>
    <w:p w:rsidR="00357C0B" w:rsidP="5A4A31E7" w:rsidRDefault="000024C7" w14:paraId="6DC579B1" w14:textId="2E9F25C1">
      <w:pPr>
        <w:spacing w:line="240" w:lineRule="auto"/>
        <w:ind w:right="51"/>
        <w:contextualSpacing w:val="1"/>
        <w:jc w:val="both"/>
        <w:rPr>
          <w:rFonts w:ascii="Work Sans" w:hAnsi="Work Sans" w:cs="Arial"/>
          <w:sz w:val="24"/>
          <w:szCs w:val="24"/>
        </w:rPr>
      </w:pPr>
      <w:del w:author="JUAN CAMILO PEREZ CAMPINO" w:date="2026-06-19T14:22:58.586Z" w16du:dateUtc="2026-06-19T14:22:58.586Z" w:id="136900">
        <w:r w:rsidDel="000024C7">
          <w:delText xml:space="preserve"> </w:delText>
        </w:r>
      </w:del>
      <w:r w:rsidRPr="5A4A31E7" w:rsidR="000024C7">
        <w:rPr>
          <w:rFonts w:ascii="Work Sans" w:hAnsi="Work Sans" w:cs="Arial"/>
          <w:sz w:val="24"/>
          <w:szCs w:val="24"/>
        </w:rPr>
        <w:t xml:space="preserve">En ese sentido, </w:t>
      </w:r>
      <w:r w:rsidRPr="5A4A31E7" w:rsidR="00357C0B">
        <w:rPr>
          <w:rFonts w:ascii="Work Sans" w:hAnsi="Work Sans" w:cs="Arial"/>
          <w:sz w:val="24"/>
          <w:szCs w:val="24"/>
        </w:rPr>
        <w:t xml:space="preserve">el beneficio FOES </w:t>
      </w:r>
      <w:r w:rsidRPr="5A4A31E7" w:rsidR="00FE2164">
        <w:rPr>
          <w:rFonts w:ascii="Work Sans" w:hAnsi="Work Sans" w:cs="Arial"/>
          <w:sz w:val="24"/>
          <w:szCs w:val="24"/>
        </w:rPr>
        <w:t>dejará de aplicarse una vez las áreas correspondientes pierdan la condición de área especial conforme a la normativa vigente y se expidan las</w:t>
      </w:r>
      <w:r w:rsidRPr="5A4A31E7" w:rsidR="00FE2164">
        <w:rPr>
          <w:rFonts w:ascii="Work Sans" w:hAnsi="Work Sans" w:cs="Arial"/>
          <w:sz w:val="24"/>
          <w:szCs w:val="24"/>
        </w:rPr>
        <w:t xml:space="preserve"> nuevas</w:t>
      </w:r>
      <w:r w:rsidRPr="5A4A31E7" w:rsidR="00FE2164">
        <w:rPr>
          <w:rFonts w:ascii="Work Sans" w:hAnsi="Work Sans" w:cs="Arial"/>
          <w:sz w:val="24"/>
          <w:szCs w:val="24"/>
        </w:rPr>
        <w:t xml:space="preserve"> certificaciones</w:t>
      </w:r>
      <w:r w:rsidRPr="5A4A31E7" w:rsidR="00357C0B">
        <w:rPr>
          <w:rFonts w:ascii="Work Sans" w:hAnsi="Work Sans" w:cs="Arial"/>
          <w:sz w:val="24"/>
          <w:szCs w:val="24"/>
        </w:rPr>
        <w:t>.</w:t>
      </w:r>
      <w:r w:rsidRPr="5A4A31E7" w:rsidR="00FE2164">
        <w:rPr>
          <w:rFonts w:ascii="Work Sans" w:hAnsi="Work Sans" w:cs="Arial"/>
          <w:sz w:val="24"/>
          <w:szCs w:val="24"/>
        </w:rPr>
        <w:t xml:space="preserve"> </w:t>
      </w:r>
    </w:p>
    <w:p w:rsidR="00357C0B" w:rsidP="009842EC" w:rsidRDefault="00357C0B" w14:paraId="12BFFBE6" w14:textId="77777777">
      <w:pPr>
        <w:spacing w:line="240" w:lineRule="auto"/>
        <w:ind w:right="51"/>
        <w:contextualSpacing/>
        <w:jc w:val="both"/>
        <w:rPr>
          <w:rFonts w:ascii="Work Sans" w:hAnsi="Work Sans" w:cs="Arial"/>
          <w:sz w:val="24"/>
          <w:szCs w:val="24"/>
        </w:rPr>
      </w:pPr>
    </w:p>
    <w:p w:rsidR="00357C0B" w:rsidP="009842EC" w:rsidRDefault="0080781F" w14:paraId="3904AF65" w14:textId="11442B59">
      <w:pPr>
        <w:spacing w:line="240" w:lineRule="auto"/>
        <w:ind w:right="51"/>
        <w:contextualSpacing/>
        <w:jc w:val="both"/>
        <w:rPr>
          <w:rFonts w:ascii="Work Sans" w:hAnsi="Work Sans" w:cs="Arial"/>
          <w:sz w:val="24"/>
          <w:szCs w:val="24"/>
        </w:rPr>
      </w:pPr>
      <w:r w:rsidRPr="0080781F">
        <w:rPr>
          <w:rFonts w:ascii="Work Sans" w:hAnsi="Work Sans" w:cs="Arial"/>
          <w:sz w:val="24"/>
          <w:szCs w:val="24"/>
        </w:rPr>
        <w:t xml:space="preserve">Para tal efecto, el comercializador deberá efectuar las actualizaciones que resulten necesarias en su sistema comercial con base en las certificaciones expedidas por los alcaldes municipales o distritales y reportadas en el SUI, de manera que el beneficio FOES únicamente sea aplicado a los usuarios ubicados en áreas que conserven </w:t>
      </w:r>
      <w:r w:rsidR="00FE2164">
        <w:rPr>
          <w:rFonts w:ascii="Work Sans" w:hAnsi="Work Sans" w:cs="Arial"/>
          <w:sz w:val="24"/>
          <w:szCs w:val="24"/>
        </w:rPr>
        <w:t>dicha</w:t>
      </w:r>
      <w:r w:rsidRPr="0080781F" w:rsidR="00FE2164">
        <w:rPr>
          <w:rFonts w:ascii="Work Sans" w:hAnsi="Work Sans" w:cs="Arial"/>
          <w:sz w:val="24"/>
          <w:szCs w:val="24"/>
        </w:rPr>
        <w:t xml:space="preserve"> </w:t>
      </w:r>
      <w:r w:rsidRPr="0080781F">
        <w:rPr>
          <w:rFonts w:ascii="Work Sans" w:hAnsi="Work Sans" w:cs="Arial"/>
          <w:sz w:val="24"/>
          <w:szCs w:val="24"/>
        </w:rPr>
        <w:t>condición.</w:t>
      </w:r>
    </w:p>
    <w:p w:rsidR="0080781F" w:rsidP="0080781F" w:rsidRDefault="0080781F" w14:paraId="69977410" w14:textId="5AE58CED">
      <w:pPr>
        <w:pStyle w:val="Prrafodelista"/>
        <w:numPr>
          <w:ilvl w:val="0"/>
          <w:numId w:val="21"/>
        </w:numPr>
        <w:spacing w:line="240" w:lineRule="auto"/>
        <w:ind w:right="51"/>
        <w:jc w:val="both"/>
        <w:rPr>
          <w:rFonts w:ascii="Work Sans" w:hAnsi="Work Sans" w:cs="Arial"/>
          <w:i/>
          <w:iCs/>
        </w:rPr>
      </w:pPr>
      <w:r w:rsidRPr="0080781F">
        <w:rPr>
          <w:rFonts w:ascii="Work Sans" w:hAnsi="Work Sans" w:cs="Arial"/>
          <w:i/>
          <w:iCs/>
        </w:rPr>
        <w:t>Tratamiento de certificaciones en trámite</w:t>
      </w:r>
    </w:p>
    <w:p w:rsidRPr="0080781F" w:rsidR="0080781F" w:rsidP="0080781F" w:rsidRDefault="0080781F" w14:paraId="7807313D" w14:textId="77777777">
      <w:pPr>
        <w:pStyle w:val="Prrafodelista"/>
        <w:spacing w:line="240" w:lineRule="auto"/>
        <w:ind w:left="1068" w:right="51"/>
        <w:jc w:val="both"/>
        <w:rPr>
          <w:rFonts w:ascii="Work Sans" w:hAnsi="Work Sans" w:cs="Arial"/>
          <w:i/>
          <w:iCs/>
        </w:rPr>
      </w:pPr>
    </w:p>
    <w:p w:rsidRPr="0080781F" w:rsidR="0080781F" w:rsidP="0080781F" w:rsidRDefault="0080781F" w14:paraId="04CA893E" w14:textId="63C6D6B2">
      <w:pPr>
        <w:pStyle w:val="Prrafodelista"/>
        <w:spacing w:line="240" w:lineRule="auto"/>
        <w:ind w:left="1068" w:right="51"/>
        <w:jc w:val="both"/>
        <w:rPr>
          <w:rFonts w:ascii="Work Sans" w:hAnsi="Work Sans" w:cs="Arial"/>
          <w:i/>
          <w:iCs/>
        </w:rPr>
      </w:pPr>
      <w:r w:rsidRPr="0080781F">
        <w:rPr>
          <w:rFonts w:ascii="Work Sans" w:hAnsi="Work Sans" w:cs="Arial"/>
          <w:i/>
          <w:iCs/>
        </w:rPr>
        <w:t>Para aquellas certificaciones que se encuentren en proceso de renovación o expedición por parte de las autoridades</w:t>
      </w:r>
      <w:r>
        <w:rPr>
          <w:rFonts w:ascii="Work Sans" w:hAnsi="Work Sans" w:cs="Arial"/>
          <w:i/>
          <w:iCs/>
        </w:rPr>
        <w:t xml:space="preserve"> </w:t>
      </w:r>
      <w:r w:rsidRPr="0080781F">
        <w:rPr>
          <w:rFonts w:ascii="Work Sans" w:hAnsi="Work Sans" w:cs="Arial"/>
          <w:i/>
          <w:iCs/>
        </w:rPr>
        <w:t>competentes, ¿existe algún mecanismo transitorio que permita mantener la aplicación del beneficio mientras se obtiene la</w:t>
      </w:r>
      <w:r>
        <w:rPr>
          <w:rFonts w:ascii="Work Sans" w:hAnsi="Work Sans" w:cs="Arial"/>
          <w:i/>
          <w:iCs/>
        </w:rPr>
        <w:t xml:space="preserve"> </w:t>
      </w:r>
      <w:r w:rsidRPr="0080781F">
        <w:rPr>
          <w:rFonts w:ascii="Work Sans" w:hAnsi="Work Sans" w:cs="Arial"/>
          <w:i/>
          <w:iCs/>
        </w:rPr>
        <w:t>documentación actualizada?</w:t>
      </w:r>
    </w:p>
    <w:p w:rsidR="0080781F" w:rsidP="009842EC" w:rsidRDefault="0080781F" w14:paraId="36F42828" w14:textId="77777777">
      <w:pPr>
        <w:spacing w:line="240" w:lineRule="auto"/>
        <w:ind w:right="51"/>
        <w:contextualSpacing/>
        <w:jc w:val="both"/>
        <w:rPr>
          <w:rFonts w:ascii="Work Sans" w:hAnsi="Work Sans" w:cs="Arial"/>
          <w:sz w:val="24"/>
          <w:szCs w:val="24"/>
        </w:rPr>
      </w:pPr>
    </w:p>
    <w:p w:rsidR="00C116FC" w:rsidP="00C116FC" w:rsidRDefault="00C116FC" w14:paraId="5598080D" w14:textId="77777777">
      <w:pPr>
        <w:spacing w:line="240" w:lineRule="auto"/>
        <w:ind w:right="51"/>
        <w:contextualSpacing/>
        <w:jc w:val="both"/>
        <w:rPr>
          <w:rFonts w:ascii="Work Sans" w:hAnsi="Work Sans" w:cs="Arial"/>
          <w:sz w:val="24"/>
          <w:szCs w:val="24"/>
        </w:rPr>
      </w:pPr>
      <w:r w:rsidRPr="00C116FC">
        <w:rPr>
          <w:rFonts w:ascii="Work Sans" w:hAnsi="Work Sans" w:cs="Arial"/>
          <w:b/>
          <w:bCs/>
          <w:sz w:val="24"/>
          <w:szCs w:val="24"/>
        </w:rPr>
        <w:t>Respuesta:</w:t>
      </w:r>
      <w:r>
        <w:rPr>
          <w:rFonts w:ascii="Work Sans" w:hAnsi="Work Sans" w:cs="Arial"/>
          <w:sz w:val="24"/>
          <w:szCs w:val="24"/>
        </w:rPr>
        <w:t xml:space="preserve"> </w:t>
      </w:r>
      <w:r w:rsidRPr="00C116FC">
        <w:rPr>
          <w:rFonts w:ascii="Work Sans" w:hAnsi="Work Sans" w:cs="Arial"/>
          <w:sz w:val="24"/>
          <w:szCs w:val="24"/>
        </w:rPr>
        <w:t>El Decreto 1073 de 2015, modificado por el Decreto 0526 de 2026, no contempla un mecanismo que permita prorrogar la vigencia de una certificación vencida mientras se adelanta su renovación o actualización por parte de la autoridad competente.</w:t>
      </w:r>
    </w:p>
    <w:p w:rsidRPr="00C116FC" w:rsidR="00C116FC" w:rsidP="00C116FC" w:rsidRDefault="00C116FC" w14:paraId="3D05784A" w14:textId="77777777">
      <w:pPr>
        <w:spacing w:line="240" w:lineRule="auto"/>
        <w:ind w:right="51"/>
        <w:contextualSpacing/>
        <w:jc w:val="both"/>
        <w:rPr>
          <w:rFonts w:ascii="Work Sans" w:hAnsi="Work Sans" w:cs="Arial"/>
          <w:sz w:val="24"/>
          <w:szCs w:val="24"/>
        </w:rPr>
      </w:pPr>
    </w:p>
    <w:p w:rsidR="00C116FC" w:rsidP="5A4A31E7" w:rsidRDefault="00C116FC" w14:paraId="4479C93E" w14:textId="7BBB670B">
      <w:pPr>
        <w:spacing w:line="240" w:lineRule="auto"/>
        <w:ind w:right="51"/>
        <w:contextualSpacing w:val="1"/>
        <w:jc w:val="both"/>
        <w:rPr>
          <w:rFonts w:ascii="Work Sans" w:hAnsi="Work Sans" w:cs="Arial"/>
          <w:sz w:val="24"/>
          <w:szCs w:val="24"/>
        </w:rPr>
      </w:pPr>
      <w:r w:rsidRPr="5A4A31E7" w:rsidR="00C116FC">
        <w:rPr>
          <w:rFonts w:ascii="Work Sans" w:hAnsi="Work Sans" w:cs="Arial"/>
          <w:sz w:val="24"/>
          <w:szCs w:val="24"/>
        </w:rPr>
        <w:t>No obstante, el artículo</w:t>
      </w:r>
      <w:r w:rsidRPr="5A4A31E7" w:rsidR="00C116FC">
        <w:rPr>
          <w:rFonts w:ascii="Work Sans" w:hAnsi="Work Sans" w:cs="Arial"/>
          <w:sz w:val="24"/>
          <w:szCs w:val="24"/>
        </w:rPr>
        <w:t xml:space="preserve"> 7 del Decreto 1073 que modifica el parágrafo 2 del artículo</w:t>
      </w:r>
      <w:r w:rsidRPr="5A4A31E7" w:rsidR="00C116FC">
        <w:rPr>
          <w:rFonts w:ascii="Work Sans" w:hAnsi="Work Sans" w:cs="Arial"/>
          <w:sz w:val="24"/>
          <w:szCs w:val="24"/>
        </w:rPr>
        <w:t xml:space="preserve"> 2.2.3.3.4.2 del Decreto 1073 de 2015</w:t>
      </w:r>
      <w:r w:rsidRPr="5A4A31E7" w:rsidR="00C116FC">
        <w:rPr>
          <w:rFonts w:ascii="Work Sans" w:hAnsi="Work Sans" w:cs="Arial"/>
          <w:sz w:val="24"/>
          <w:szCs w:val="24"/>
        </w:rPr>
        <w:t>, entre otros,</w:t>
      </w:r>
      <w:r w:rsidRPr="5A4A31E7" w:rsidR="00C116FC">
        <w:rPr>
          <w:rFonts w:ascii="Work Sans" w:hAnsi="Work Sans" w:cs="Arial"/>
          <w:sz w:val="24"/>
          <w:szCs w:val="24"/>
        </w:rPr>
        <w:t xml:space="preserve"> establece que</w:t>
      </w:r>
      <w:r w:rsidRPr="5A4A31E7" w:rsidR="0024079F">
        <w:rPr>
          <w:rFonts w:ascii="Work Sans" w:hAnsi="Work Sans" w:cs="Arial"/>
          <w:sz w:val="24"/>
          <w:szCs w:val="24"/>
        </w:rPr>
        <w:t>,</w:t>
      </w:r>
      <w:ins w:author="JUAN CAMILO PEREZ CAMPINO" w:date="2026-06-19T14:23:32.621Z" w16du:dateUtc="2026-06-19T14:23:32.621Z" w:id="1833983057">
        <w:r w:rsidRPr="5A4A31E7" w:rsidR="7713A81E">
          <w:rPr>
            <w:rFonts w:ascii="Work Sans" w:hAnsi="Work Sans" w:cs="Arial"/>
            <w:sz w:val="24"/>
            <w:szCs w:val="24"/>
          </w:rPr>
          <w:t xml:space="preserve"> </w:t>
        </w:r>
      </w:ins>
      <w:del w:author="JUAN CAMILO PEREZ CAMPINO" w:date="2026-06-19T14:23:31.254Z" w16du:dateUtc="2026-06-19T14:23:31.254Z" w:id="1194839964">
        <w:r w:rsidRPr="5A4A31E7" w:rsidDel="00C116FC">
          <w:rPr>
            <w:rFonts w:ascii="Work Sans" w:hAnsi="Work Sans" w:cs="Arial"/>
            <w:sz w:val="24"/>
            <w:szCs w:val="24"/>
          </w:rPr>
          <w:delText xml:space="preserve"> </w:delText>
        </w:r>
      </w:del>
      <w:r w:rsidRPr="5A4A31E7" w:rsidR="00C116FC">
        <w:rPr>
          <w:rFonts w:ascii="Work Sans" w:hAnsi="Work Sans" w:cs="Arial"/>
          <w:sz w:val="24"/>
          <w:szCs w:val="24"/>
        </w:rPr>
        <w:t>cuando una certificación se encuentre vencida o su actualización se realice con posterioridad a su período de validez, el comercializador deberá reportar únicamente los consumos de energía efectuados por los usuarios del área especial durante el tiempo en que la certificación haya estado vigente. En caso de que la certificación no cubra la totalidad del mes de reporte, deberá excluir</w:t>
      </w:r>
      <w:r w:rsidRPr="5A4A31E7" w:rsidR="0024079F">
        <w:rPr>
          <w:rFonts w:ascii="Work Sans" w:hAnsi="Work Sans" w:cs="Arial"/>
          <w:sz w:val="24"/>
          <w:szCs w:val="24"/>
        </w:rPr>
        <w:t>se</w:t>
      </w:r>
      <w:r w:rsidRPr="5A4A31E7" w:rsidR="00C116FC">
        <w:rPr>
          <w:rFonts w:ascii="Work Sans" w:hAnsi="Work Sans" w:cs="Arial"/>
          <w:sz w:val="24"/>
          <w:szCs w:val="24"/>
        </w:rPr>
        <w:t xml:space="preserve"> el consumo correspondiente al período no amparado por una certificación vigente.</w:t>
      </w:r>
    </w:p>
    <w:p w:rsidRPr="00C116FC" w:rsidR="00C116FC" w:rsidP="00C116FC" w:rsidRDefault="00C116FC" w14:paraId="5B3C96B7" w14:textId="77777777">
      <w:pPr>
        <w:spacing w:line="240" w:lineRule="auto"/>
        <w:ind w:right="51"/>
        <w:contextualSpacing/>
        <w:jc w:val="both"/>
        <w:rPr>
          <w:rFonts w:ascii="Work Sans" w:hAnsi="Work Sans" w:cs="Arial"/>
          <w:sz w:val="24"/>
          <w:szCs w:val="24"/>
        </w:rPr>
      </w:pPr>
    </w:p>
    <w:p w:rsidR="00C116FC" w:rsidP="00C116FC" w:rsidRDefault="00C116FC" w14:paraId="0F2A264B" w14:textId="0A6D1357">
      <w:pPr>
        <w:spacing w:line="240" w:lineRule="auto"/>
        <w:ind w:right="51"/>
        <w:contextualSpacing/>
        <w:jc w:val="both"/>
        <w:rPr>
          <w:rFonts w:ascii="Work Sans" w:hAnsi="Work Sans" w:cs="Arial"/>
          <w:sz w:val="24"/>
          <w:szCs w:val="24"/>
        </w:rPr>
      </w:pPr>
      <w:r w:rsidRPr="00C116FC">
        <w:rPr>
          <w:rFonts w:ascii="Work Sans" w:hAnsi="Work Sans" w:cs="Arial"/>
          <w:sz w:val="24"/>
          <w:szCs w:val="24"/>
        </w:rPr>
        <w:t xml:space="preserve">En consecuencia, la continuidad en la aplicación y reporte del beneficio FOES se encuentra condicionada a la existencia de una certificación vigente que respalde la condición de área especial. Por ello, resulta necesario que las empresas comercializadoras y las entidades territoriales adelanten oportunamente las gestiones </w:t>
      </w:r>
      <w:r w:rsidR="00004844">
        <w:rPr>
          <w:rFonts w:ascii="Work Sans" w:hAnsi="Work Sans" w:cs="Arial"/>
          <w:sz w:val="24"/>
          <w:szCs w:val="24"/>
        </w:rPr>
        <w:t>necesaria</w:t>
      </w:r>
      <w:r w:rsidRPr="00C116FC" w:rsidR="00004844">
        <w:rPr>
          <w:rFonts w:ascii="Work Sans" w:hAnsi="Work Sans" w:cs="Arial"/>
          <w:sz w:val="24"/>
          <w:szCs w:val="24"/>
        </w:rPr>
        <w:t xml:space="preserve">s </w:t>
      </w:r>
      <w:r w:rsidRPr="00C116FC">
        <w:rPr>
          <w:rFonts w:ascii="Work Sans" w:hAnsi="Work Sans" w:cs="Arial"/>
          <w:sz w:val="24"/>
          <w:szCs w:val="24"/>
        </w:rPr>
        <w:t>para la actualización de dichas certificaciones.</w:t>
      </w:r>
    </w:p>
    <w:p w:rsidRPr="00C116FC" w:rsidR="00C116FC" w:rsidP="00C116FC" w:rsidRDefault="00C116FC" w14:paraId="3AC48B95" w14:textId="77777777">
      <w:pPr>
        <w:spacing w:line="240" w:lineRule="auto"/>
        <w:ind w:right="51"/>
        <w:contextualSpacing/>
        <w:jc w:val="both"/>
        <w:rPr>
          <w:rFonts w:ascii="Work Sans" w:hAnsi="Work Sans" w:cs="Arial"/>
          <w:sz w:val="24"/>
          <w:szCs w:val="24"/>
        </w:rPr>
      </w:pPr>
    </w:p>
    <w:p w:rsidR="00C116FC" w:rsidP="00C116FC" w:rsidRDefault="00C116FC" w14:paraId="5F0BCBC2" w14:textId="29D64826">
      <w:pPr>
        <w:spacing w:line="240" w:lineRule="auto"/>
        <w:ind w:right="51"/>
        <w:contextualSpacing/>
        <w:jc w:val="both"/>
        <w:rPr>
          <w:rFonts w:ascii="Work Sans" w:hAnsi="Work Sans" w:cs="Arial"/>
          <w:sz w:val="24"/>
          <w:szCs w:val="24"/>
        </w:rPr>
      </w:pPr>
      <w:r w:rsidRPr="00C116FC">
        <w:rPr>
          <w:rFonts w:ascii="Work Sans" w:hAnsi="Work Sans" w:cs="Arial"/>
          <w:sz w:val="24"/>
          <w:szCs w:val="24"/>
        </w:rPr>
        <w:t>Lo anterior</w:t>
      </w:r>
      <w:r w:rsidR="00004844">
        <w:rPr>
          <w:rFonts w:ascii="Work Sans" w:hAnsi="Work Sans" w:cs="Arial"/>
          <w:sz w:val="24"/>
          <w:szCs w:val="24"/>
        </w:rPr>
        <w:t xml:space="preserve">, </w:t>
      </w:r>
      <w:r w:rsidRPr="00C116FC">
        <w:rPr>
          <w:rFonts w:ascii="Work Sans" w:hAnsi="Work Sans" w:cs="Arial"/>
          <w:sz w:val="24"/>
          <w:szCs w:val="24"/>
        </w:rPr>
        <w:t xml:space="preserve">se entiende sin perjuicio de los plazos especiales previstos en el artículo 7 del Decreto 0526 de 2026 para la actualización de las certificaciones de las ARMD, una vez el </w:t>
      </w:r>
      <w:r>
        <w:rPr>
          <w:rFonts w:ascii="Work Sans" w:hAnsi="Work Sans" w:cs="Arial"/>
          <w:sz w:val="24"/>
          <w:szCs w:val="24"/>
        </w:rPr>
        <w:t>DNP</w:t>
      </w:r>
      <w:r w:rsidRPr="00C116FC">
        <w:rPr>
          <w:rFonts w:ascii="Work Sans" w:hAnsi="Work Sans" w:cs="Arial"/>
          <w:sz w:val="24"/>
          <w:szCs w:val="24"/>
        </w:rPr>
        <w:t xml:space="preserve"> publique el indicador de </w:t>
      </w:r>
      <w:r w:rsidR="00004844">
        <w:rPr>
          <w:rFonts w:ascii="Work Sans" w:hAnsi="Work Sans" w:cs="Arial"/>
          <w:sz w:val="24"/>
          <w:szCs w:val="24"/>
        </w:rPr>
        <w:t>MDM</w:t>
      </w:r>
      <w:r w:rsidRPr="00C116FC">
        <w:rPr>
          <w:rFonts w:ascii="Work Sans" w:hAnsi="Work Sans" w:cs="Arial"/>
          <w:sz w:val="24"/>
          <w:szCs w:val="24"/>
        </w:rPr>
        <w:t xml:space="preserve"> correspondiente al año 2025.</w:t>
      </w:r>
    </w:p>
    <w:p w:rsidRPr="00C116FC" w:rsidR="00C116FC" w:rsidP="00C116FC" w:rsidRDefault="00C116FC" w14:paraId="223E8749" w14:textId="77777777">
      <w:pPr>
        <w:spacing w:line="240" w:lineRule="auto"/>
        <w:ind w:right="51"/>
        <w:contextualSpacing/>
        <w:jc w:val="both"/>
        <w:rPr>
          <w:rFonts w:ascii="Work Sans" w:hAnsi="Work Sans" w:cs="Arial"/>
          <w:sz w:val="24"/>
          <w:szCs w:val="24"/>
        </w:rPr>
      </w:pPr>
    </w:p>
    <w:p w:rsidRPr="00C116FC" w:rsidR="00C116FC" w:rsidP="00C116FC" w:rsidRDefault="00C116FC" w14:paraId="50E3E4E6" w14:textId="3C681139">
      <w:pPr>
        <w:pStyle w:val="Prrafodelista"/>
        <w:numPr>
          <w:ilvl w:val="0"/>
          <w:numId w:val="21"/>
        </w:numPr>
        <w:spacing w:line="240" w:lineRule="auto"/>
        <w:ind w:right="51"/>
        <w:jc w:val="both"/>
        <w:rPr>
          <w:rFonts w:ascii="Work Sans" w:hAnsi="Work Sans" w:cs="Arial"/>
          <w:i/>
          <w:iCs/>
        </w:rPr>
      </w:pPr>
      <w:r w:rsidRPr="00C116FC">
        <w:rPr>
          <w:rFonts w:ascii="Work Sans" w:hAnsi="Work Sans" w:cs="Arial"/>
          <w:i/>
          <w:iCs/>
        </w:rPr>
        <w:t>Formatos de reporte</w:t>
      </w:r>
    </w:p>
    <w:p w:rsidR="00C116FC" w:rsidP="00C116FC" w:rsidRDefault="00C116FC" w14:paraId="0EAB68ED" w14:textId="77777777">
      <w:pPr>
        <w:pStyle w:val="Prrafodelista"/>
        <w:spacing w:line="240" w:lineRule="auto"/>
        <w:ind w:left="1068" w:right="51"/>
        <w:jc w:val="both"/>
        <w:rPr>
          <w:rFonts w:ascii="Work Sans" w:hAnsi="Work Sans" w:cs="Arial"/>
          <w:i/>
          <w:iCs/>
        </w:rPr>
      </w:pPr>
    </w:p>
    <w:p w:rsidR="00C116FC" w:rsidP="00C116FC" w:rsidRDefault="00C116FC" w14:paraId="5F46C8DA" w14:textId="4AE00B13">
      <w:pPr>
        <w:pStyle w:val="Prrafodelista"/>
        <w:spacing w:line="240" w:lineRule="auto"/>
        <w:ind w:left="1068" w:right="51"/>
        <w:jc w:val="both"/>
        <w:rPr>
          <w:rFonts w:ascii="Work Sans" w:hAnsi="Work Sans" w:cs="Arial"/>
          <w:i/>
          <w:iCs/>
        </w:rPr>
      </w:pPr>
      <w:r w:rsidRPr="00C116FC">
        <w:rPr>
          <w:rFonts w:ascii="Work Sans" w:hAnsi="Work Sans" w:cs="Arial"/>
          <w:i/>
          <w:iCs/>
        </w:rPr>
        <w:t>Teniendo en cuenta las modificaciones introducidas por el Decreto 0526 de 2026, agradecemos informar si los formatos que</w:t>
      </w:r>
      <w:r>
        <w:rPr>
          <w:rFonts w:ascii="Work Sans" w:hAnsi="Work Sans" w:cs="Arial"/>
          <w:i/>
          <w:iCs/>
        </w:rPr>
        <w:t xml:space="preserve"> </w:t>
      </w:r>
      <w:r w:rsidRPr="00C116FC">
        <w:rPr>
          <w:rFonts w:ascii="Work Sans" w:hAnsi="Work Sans" w:cs="Arial"/>
          <w:i/>
          <w:iCs/>
        </w:rPr>
        <w:t>actualmente deben reportarse al Ministerio en relación con el FOES serán objeto de actualización o modificación.</w:t>
      </w:r>
    </w:p>
    <w:p w:rsidRPr="00C116FC" w:rsidR="00C116FC" w:rsidP="00C116FC" w:rsidRDefault="00C116FC" w14:paraId="2DE5B9F4" w14:textId="77777777">
      <w:pPr>
        <w:pStyle w:val="Prrafodelista"/>
        <w:spacing w:line="240" w:lineRule="auto"/>
        <w:ind w:left="1068" w:right="51"/>
        <w:jc w:val="both"/>
        <w:rPr>
          <w:rFonts w:ascii="Work Sans" w:hAnsi="Work Sans" w:cs="Arial"/>
          <w:i/>
          <w:iCs/>
        </w:rPr>
      </w:pPr>
    </w:p>
    <w:p w:rsidR="00C116FC" w:rsidP="00C116FC" w:rsidRDefault="00C116FC" w14:paraId="39944F21" w14:textId="77777777">
      <w:pPr>
        <w:pStyle w:val="Prrafodelista"/>
        <w:spacing w:line="240" w:lineRule="auto"/>
        <w:ind w:left="1068" w:right="51"/>
        <w:jc w:val="both"/>
        <w:rPr>
          <w:rFonts w:ascii="Work Sans" w:hAnsi="Work Sans" w:cs="Arial"/>
          <w:i/>
          <w:iCs/>
        </w:rPr>
      </w:pPr>
      <w:r w:rsidRPr="00C116FC">
        <w:rPr>
          <w:rFonts w:ascii="Work Sans" w:hAnsi="Work Sans" w:cs="Arial"/>
          <w:i/>
          <w:iCs/>
        </w:rPr>
        <w:t>En caso afirmativo, agradecemos indicar:</w:t>
      </w:r>
    </w:p>
    <w:p w:rsidRPr="00C116FC" w:rsidR="00C116FC" w:rsidP="00C116FC" w:rsidRDefault="00C116FC" w14:paraId="77A032F2" w14:textId="77777777">
      <w:pPr>
        <w:pStyle w:val="Prrafodelista"/>
        <w:spacing w:line="240" w:lineRule="auto"/>
        <w:ind w:left="1068" w:right="51"/>
        <w:jc w:val="both"/>
        <w:rPr>
          <w:rFonts w:ascii="Work Sans" w:hAnsi="Work Sans" w:cs="Arial"/>
          <w:i/>
          <w:iCs/>
        </w:rPr>
      </w:pPr>
    </w:p>
    <w:p w:rsidRPr="00C116FC" w:rsidR="00C116FC" w:rsidP="00C116FC" w:rsidRDefault="00C116FC" w14:paraId="09AC691A" w14:textId="77777777">
      <w:pPr>
        <w:pStyle w:val="Prrafodelista"/>
        <w:spacing w:line="240" w:lineRule="auto"/>
        <w:ind w:left="1068" w:right="51"/>
        <w:jc w:val="both"/>
        <w:rPr>
          <w:rFonts w:ascii="Work Sans" w:hAnsi="Work Sans" w:cs="Arial"/>
          <w:i/>
          <w:iCs/>
        </w:rPr>
      </w:pPr>
      <w:r w:rsidRPr="00C116FC">
        <w:rPr>
          <w:rFonts w:ascii="Work Sans" w:hAnsi="Work Sans" w:cs="Arial"/>
          <w:i/>
          <w:iCs/>
        </w:rPr>
        <w:t>a) ¿Dónde podrán consultarse los nuevos formatos o lineamientos de reporte?</w:t>
      </w:r>
    </w:p>
    <w:p w:rsidRPr="00C116FC" w:rsidR="00C116FC" w:rsidP="00C116FC" w:rsidRDefault="00C116FC" w14:paraId="3648C231" w14:textId="77777777">
      <w:pPr>
        <w:pStyle w:val="Prrafodelista"/>
        <w:spacing w:line="240" w:lineRule="auto"/>
        <w:ind w:left="1068" w:right="51"/>
        <w:jc w:val="both"/>
        <w:rPr>
          <w:rFonts w:ascii="Work Sans" w:hAnsi="Work Sans" w:cs="Arial"/>
          <w:i/>
          <w:iCs/>
        </w:rPr>
      </w:pPr>
      <w:r w:rsidRPr="00C116FC">
        <w:rPr>
          <w:rFonts w:ascii="Work Sans" w:hAnsi="Work Sans" w:cs="Arial"/>
          <w:i/>
          <w:iCs/>
        </w:rPr>
        <w:t>b) ¿A partir de qué fecha entrarán en vigor?</w:t>
      </w:r>
    </w:p>
    <w:p w:rsidRPr="00C116FC" w:rsidR="00C116FC" w:rsidP="00C116FC" w:rsidRDefault="00C116FC" w14:paraId="204EB109" w14:textId="77777777">
      <w:pPr>
        <w:pStyle w:val="Prrafodelista"/>
        <w:spacing w:line="240" w:lineRule="auto"/>
        <w:ind w:left="1068" w:right="51"/>
        <w:jc w:val="both"/>
        <w:rPr>
          <w:rFonts w:ascii="Work Sans" w:hAnsi="Work Sans" w:cs="Arial"/>
          <w:i/>
          <w:iCs/>
        </w:rPr>
      </w:pPr>
      <w:r w:rsidRPr="00C116FC">
        <w:rPr>
          <w:rFonts w:ascii="Work Sans" w:hAnsi="Work Sans" w:cs="Arial"/>
          <w:i/>
          <w:iCs/>
        </w:rPr>
        <w:t>c) ¿Existirá un período de transición durante el cual puedan seguir utilizándose los formatos actualmente vigentes?</w:t>
      </w:r>
    </w:p>
    <w:p w:rsidR="001C58A7" w:rsidP="001C58A7" w:rsidRDefault="00C116FC" w14:paraId="6E081DE6" w14:textId="24B70D2D">
      <w:pPr>
        <w:spacing w:line="240" w:lineRule="auto"/>
        <w:ind w:right="51"/>
        <w:contextualSpacing/>
        <w:jc w:val="both"/>
        <w:rPr>
          <w:rFonts w:ascii="Work Sans" w:hAnsi="Work Sans" w:cs="Arial"/>
          <w:sz w:val="24"/>
          <w:szCs w:val="24"/>
        </w:rPr>
      </w:pPr>
      <w:r w:rsidRPr="00C116FC">
        <w:rPr>
          <w:rFonts w:ascii="Work Sans" w:hAnsi="Work Sans" w:cs="Arial"/>
          <w:b/>
          <w:bCs/>
          <w:sz w:val="24"/>
          <w:szCs w:val="24"/>
        </w:rPr>
        <w:t>Respuesta:</w:t>
      </w:r>
      <w:r>
        <w:rPr>
          <w:rFonts w:ascii="Work Sans" w:hAnsi="Work Sans" w:cs="Arial"/>
          <w:sz w:val="24"/>
          <w:szCs w:val="24"/>
        </w:rPr>
        <w:t xml:space="preserve"> </w:t>
      </w:r>
      <w:r w:rsidRPr="001C58A7" w:rsidR="001C58A7">
        <w:rPr>
          <w:rFonts w:ascii="Work Sans" w:hAnsi="Work Sans" w:cs="Arial"/>
          <w:sz w:val="24"/>
          <w:szCs w:val="24"/>
        </w:rPr>
        <w:t>De conformidad con el artículo 2.2.3.3.4.2 del Decreto 1073 de 2015, los comercializadores de energía eléctrica deben registrar mensualmente en el SUI de la SSPD la información correspondiente a las Áreas Especiales que atienden, conforme a los requisitos y formatos dispuestos para tal fin.</w:t>
      </w:r>
    </w:p>
    <w:p w:rsidRPr="001C58A7" w:rsidR="001C58A7" w:rsidP="001C58A7" w:rsidRDefault="001C58A7" w14:paraId="21726280" w14:textId="77777777">
      <w:pPr>
        <w:spacing w:line="240" w:lineRule="auto"/>
        <w:ind w:right="51"/>
        <w:contextualSpacing/>
        <w:jc w:val="both"/>
        <w:rPr>
          <w:rFonts w:ascii="Work Sans" w:hAnsi="Work Sans" w:cs="Arial"/>
          <w:sz w:val="24"/>
          <w:szCs w:val="24"/>
        </w:rPr>
      </w:pPr>
    </w:p>
    <w:p w:rsidR="001C58A7" w:rsidP="001C58A7" w:rsidRDefault="001C58A7" w14:paraId="486FEF26" w14:textId="2C36812D">
      <w:pPr>
        <w:spacing w:line="240" w:lineRule="auto"/>
        <w:ind w:right="51"/>
        <w:contextualSpacing/>
        <w:jc w:val="both"/>
        <w:rPr>
          <w:rFonts w:ascii="Work Sans" w:hAnsi="Work Sans" w:cs="Arial"/>
          <w:sz w:val="24"/>
          <w:szCs w:val="24"/>
        </w:rPr>
      </w:pPr>
      <w:r w:rsidRPr="001C58A7">
        <w:rPr>
          <w:rFonts w:ascii="Work Sans" w:hAnsi="Work Sans" w:cs="Arial"/>
          <w:sz w:val="24"/>
          <w:szCs w:val="24"/>
        </w:rPr>
        <w:t>Por su parte, el parágrafo 4 del artículo 2.2.3.3.4.</w:t>
      </w:r>
      <w:r w:rsidR="00AD04DE">
        <w:rPr>
          <w:rFonts w:ascii="Work Sans" w:hAnsi="Work Sans" w:cs="Arial"/>
          <w:sz w:val="24"/>
          <w:szCs w:val="24"/>
        </w:rPr>
        <w:t>4</w:t>
      </w:r>
      <w:r w:rsidRPr="001C58A7">
        <w:rPr>
          <w:rFonts w:ascii="Work Sans" w:hAnsi="Work Sans" w:cs="Arial"/>
          <w:sz w:val="24"/>
          <w:szCs w:val="24"/>
        </w:rPr>
        <w:t xml:space="preserve"> del Decreto 1073 de 2015, modificado por el </w:t>
      </w:r>
      <w:r w:rsidR="00772A4C">
        <w:rPr>
          <w:rFonts w:ascii="Work Sans" w:hAnsi="Work Sans" w:cs="Arial"/>
          <w:sz w:val="24"/>
          <w:szCs w:val="24"/>
        </w:rPr>
        <w:t xml:space="preserve">artículo 7 del </w:t>
      </w:r>
      <w:r w:rsidRPr="001C58A7">
        <w:rPr>
          <w:rFonts w:ascii="Work Sans" w:hAnsi="Work Sans" w:cs="Arial"/>
          <w:sz w:val="24"/>
          <w:szCs w:val="24"/>
        </w:rPr>
        <w:t>Decreto 0526 de 2026, prevé que, cuando por causas no imputables al comercializador la información disponible en el SUI no permita al Ministerio de Minas y Energía contar oportunamente con los datos necesarios para la asignación de los recursos FOES, este podrá solicitar directamente a los prestadores del servicio la información requerida para realizar dicha distribución.</w:t>
      </w:r>
    </w:p>
    <w:p w:rsidRPr="001C58A7" w:rsidR="001C58A7" w:rsidP="001C58A7" w:rsidRDefault="001C58A7" w14:paraId="05AC081B" w14:textId="77777777">
      <w:pPr>
        <w:spacing w:line="240" w:lineRule="auto"/>
        <w:ind w:right="51"/>
        <w:contextualSpacing/>
        <w:jc w:val="both"/>
        <w:rPr>
          <w:rFonts w:ascii="Work Sans" w:hAnsi="Work Sans" w:cs="Arial"/>
          <w:sz w:val="24"/>
          <w:szCs w:val="24"/>
        </w:rPr>
      </w:pPr>
    </w:p>
    <w:p w:rsidR="001C58A7" w:rsidP="001C58A7" w:rsidRDefault="001C58A7" w14:paraId="0936628B" w14:textId="7AF910C1">
      <w:pPr>
        <w:spacing w:line="240" w:lineRule="auto"/>
        <w:ind w:right="51"/>
        <w:contextualSpacing/>
        <w:jc w:val="both"/>
        <w:rPr>
          <w:rFonts w:ascii="Work Sans" w:hAnsi="Work Sans" w:cs="Arial"/>
          <w:sz w:val="24"/>
          <w:szCs w:val="24"/>
        </w:rPr>
      </w:pPr>
      <w:r w:rsidRPr="001C58A7">
        <w:rPr>
          <w:rFonts w:ascii="Work Sans" w:hAnsi="Work Sans" w:cs="Arial"/>
          <w:sz w:val="24"/>
          <w:szCs w:val="24"/>
        </w:rPr>
        <w:t xml:space="preserve">En este contexto, y considerando las modificaciones introducidas por el Decreto 0526 de 2026, los formatos </w:t>
      </w:r>
      <w:r w:rsidR="00772A4C">
        <w:rPr>
          <w:rFonts w:ascii="Work Sans" w:hAnsi="Work Sans" w:cs="Arial"/>
          <w:sz w:val="24"/>
          <w:szCs w:val="24"/>
        </w:rPr>
        <w:t>definidos</w:t>
      </w:r>
      <w:r w:rsidRPr="001C58A7" w:rsidR="00772A4C">
        <w:rPr>
          <w:rFonts w:ascii="Work Sans" w:hAnsi="Work Sans" w:cs="Arial"/>
          <w:sz w:val="24"/>
          <w:szCs w:val="24"/>
        </w:rPr>
        <w:t xml:space="preserve"> </w:t>
      </w:r>
      <w:r w:rsidRPr="001C58A7">
        <w:rPr>
          <w:rFonts w:ascii="Work Sans" w:hAnsi="Work Sans" w:cs="Arial"/>
          <w:sz w:val="24"/>
          <w:szCs w:val="24"/>
        </w:rPr>
        <w:t xml:space="preserve">por el Ministerio para la recepción de </w:t>
      </w:r>
      <w:r w:rsidR="00772A4C">
        <w:rPr>
          <w:rFonts w:ascii="Work Sans" w:hAnsi="Work Sans" w:cs="Arial"/>
          <w:sz w:val="24"/>
          <w:szCs w:val="24"/>
        </w:rPr>
        <w:t xml:space="preserve">la </w:t>
      </w:r>
      <w:r w:rsidRPr="001C58A7">
        <w:rPr>
          <w:rFonts w:ascii="Work Sans" w:hAnsi="Work Sans" w:cs="Arial"/>
          <w:sz w:val="24"/>
          <w:szCs w:val="24"/>
        </w:rPr>
        <w:t>información podrán ajust</w:t>
      </w:r>
      <w:r w:rsidR="00772A4C">
        <w:rPr>
          <w:rFonts w:ascii="Work Sans" w:hAnsi="Work Sans" w:cs="Arial"/>
          <w:sz w:val="24"/>
          <w:szCs w:val="24"/>
        </w:rPr>
        <w:t>arse</w:t>
      </w:r>
      <w:r w:rsidRPr="001C58A7">
        <w:rPr>
          <w:rFonts w:ascii="Work Sans" w:hAnsi="Work Sans" w:cs="Arial"/>
          <w:sz w:val="24"/>
          <w:szCs w:val="24"/>
        </w:rPr>
        <w:t xml:space="preserve"> con el fin de incorporar las nuevas condiciones previstas en la regulación. En todo caso, dichos formatos serán divulgados previamente a su implementación.</w:t>
      </w:r>
    </w:p>
    <w:p w:rsidRPr="001C58A7" w:rsidR="001C58A7" w:rsidP="001C58A7" w:rsidRDefault="001C58A7" w14:paraId="5BAF3F9C" w14:textId="77777777">
      <w:pPr>
        <w:spacing w:line="240" w:lineRule="auto"/>
        <w:ind w:right="51"/>
        <w:contextualSpacing/>
        <w:jc w:val="both"/>
        <w:rPr>
          <w:rFonts w:ascii="Work Sans" w:hAnsi="Work Sans" w:cs="Arial"/>
          <w:sz w:val="24"/>
          <w:szCs w:val="24"/>
        </w:rPr>
      </w:pPr>
    </w:p>
    <w:p w:rsidR="001C58A7" w:rsidP="001C58A7" w:rsidRDefault="001C58A7" w14:paraId="066F2AE4" w14:textId="77777777">
      <w:pPr>
        <w:spacing w:line="240" w:lineRule="auto"/>
        <w:ind w:right="51"/>
        <w:contextualSpacing/>
        <w:jc w:val="both"/>
        <w:rPr>
          <w:rFonts w:ascii="Work Sans" w:hAnsi="Work Sans" w:cs="Arial"/>
          <w:sz w:val="24"/>
          <w:szCs w:val="24"/>
        </w:rPr>
      </w:pPr>
      <w:r w:rsidRPr="001C58A7">
        <w:rPr>
          <w:rFonts w:ascii="Work Sans" w:hAnsi="Work Sans" w:cs="Arial"/>
          <w:sz w:val="24"/>
          <w:szCs w:val="24"/>
        </w:rPr>
        <w:t>Respecto de las inquietudes específicas planteadas, se informa:</w:t>
      </w:r>
    </w:p>
    <w:p w:rsidRPr="001C58A7" w:rsidR="001C58A7" w:rsidP="001C58A7" w:rsidRDefault="001C58A7" w14:paraId="3B146D51" w14:textId="77777777">
      <w:pPr>
        <w:spacing w:line="240" w:lineRule="auto"/>
        <w:ind w:right="51"/>
        <w:contextualSpacing/>
        <w:jc w:val="both"/>
        <w:rPr>
          <w:rFonts w:ascii="Work Sans" w:hAnsi="Work Sans" w:cs="Arial"/>
          <w:sz w:val="24"/>
          <w:szCs w:val="24"/>
        </w:rPr>
      </w:pPr>
    </w:p>
    <w:p w:rsidRPr="001C58A7" w:rsidR="001C58A7" w:rsidP="001C58A7" w:rsidRDefault="001C58A7" w14:paraId="71CD2FBD" w14:textId="702BE87B">
      <w:pPr>
        <w:pStyle w:val="Prrafodelista"/>
        <w:numPr>
          <w:ilvl w:val="0"/>
          <w:numId w:val="23"/>
        </w:numPr>
        <w:spacing w:line="240" w:lineRule="auto"/>
        <w:ind w:right="51"/>
        <w:jc w:val="both"/>
        <w:rPr>
          <w:rFonts w:ascii="Work Sans" w:hAnsi="Work Sans" w:cs="Arial"/>
          <w:sz w:val="24"/>
          <w:szCs w:val="24"/>
        </w:rPr>
      </w:pPr>
      <w:r w:rsidRPr="001C58A7">
        <w:rPr>
          <w:rFonts w:ascii="Work Sans" w:hAnsi="Work Sans" w:cs="Arial"/>
          <w:sz w:val="24"/>
          <w:szCs w:val="24"/>
        </w:rPr>
        <w:t>¿Dónde podrán consultarse los nuevos formatos o lineamientos de reporte?</w:t>
      </w:r>
    </w:p>
    <w:p w:rsidR="001C58A7" w:rsidP="001C58A7" w:rsidRDefault="001C58A7" w14:paraId="67AD475D" w14:textId="1B9F48C2">
      <w:pPr>
        <w:spacing w:line="240" w:lineRule="auto"/>
        <w:ind w:right="51"/>
        <w:contextualSpacing/>
        <w:jc w:val="both"/>
        <w:rPr>
          <w:rFonts w:ascii="Work Sans" w:hAnsi="Work Sans" w:cs="Arial"/>
          <w:sz w:val="24"/>
          <w:szCs w:val="24"/>
        </w:rPr>
      </w:pPr>
      <w:r w:rsidRPr="001C58A7">
        <w:rPr>
          <w:rFonts w:ascii="Work Sans" w:hAnsi="Work Sans" w:cs="Arial"/>
          <w:sz w:val="24"/>
          <w:szCs w:val="24"/>
        </w:rPr>
        <w:t>Los formatos y lineamientos que adopte el Ministerio serán publicados y divulgados a través de los canales oficiales del Ministerio de Minas y Energía, particularmente en los espacios destinados al seguimiento y administración del FOES.</w:t>
      </w:r>
    </w:p>
    <w:p w:rsidRPr="001C58A7" w:rsidR="001C58A7" w:rsidP="001C58A7" w:rsidRDefault="001C58A7" w14:paraId="5AEC6F78" w14:textId="77777777">
      <w:pPr>
        <w:spacing w:line="240" w:lineRule="auto"/>
        <w:ind w:right="51"/>
        <w:contextualSpacing/>
        <w:jc w:val="both"/>
        <w:rPr>
          <w:rFonts w:ascii="Work Sans" w:hAnsi="Work Sans" w:cs="Arial"/>
          <w:sz w:val="24"/>
          <w:szCs w:val="24"/>
        </w:rPr>
      </w:pPr>
    </w:p>
    <w:p w:rsidRPr="001C58A7" w:rsidR="001C58A7" w:rsidP="001C58A7" w:rsidRDefault="001C58A7" w14:paraId="7D97B597" w14:textId="56BD2553">
      <w:pPr>
        <w:pStyle w:val="Prrafodelista"/>
        <w:numPr>
          <w:ilvl w:val="0"/>
          <w:numId w:val="23"/>
        </w:numPr>
        <w:spacing w:line="240" w:lineRule="auto"/>
        <w:ind w:right="51"/>
        <w:jc w:val="both"/>
        <w:rPr>
          <w:rFonts w:ascii="Work Sans" w:hAnsi="Work Sans" w:cs="Arial"/>
          <w:sz w:val="24"/>
          <w:szCs w:val="24"/>
        </w:rPr>
      </w:pPr>
      <w:r w:rsidRPr="001C58A7">
        <w:rPr>
          <w:rFonts w:ascii="Work Sans" w:hAnsi="Work Sans" w:cs="Arial"/>
          <w:sz w:val="24"/>
          <w:szCs w:val="24"/>
        </w:rPr>
        <w:t>¿A partir de qué fecha entrarán en vigor?</w:t>
      </w:r>
    </w:p>
    <w:p w:rsidR="001C58A7" w:rsidP="001C58A7" w:rsidRDefault="001C58A7" w14:paraId="401E56E5" w14:textId="40BD741C">
      <w:pPr>
        <w:spacing w:line="240" w:lineRule="auto"/>
        <w:ind w:right="51"/>
        <w:contextualSpacing/>
        <w:jc w:val="both"/>
        <w:rPr>
          <w:rFonts w:ascii="Work Sans" w:hAnsi="Work Sans" w:cs="Arial"/>
          <w:sz w:val="24"/>
          <w:szCs w:val="24"/>
        </w:rPr>
      </w:pPr>
      <w:r w:rsidRPr="001C58A7">
        <w:rPr>
          <w:rFonts w:ascii="Work Sans" w:hAnsi="Work Sans" w:cs="Arial"/>
          <w:sz w:val="24"/>
          <w:szCs w:val="24"/>
        </w:rPr>
        <w:t xml:space="preserve">En lo relacionado con la incorporación de la nueva clasificación de las ARMD, los ajustes que resulten necesarios entrarán en aplicación una vez el DNP publique el indicador de MDM correspondiente al año 2025 y el Ministerio </w:t>
      </w:r>
      <w:r w:rsidR="00772A4C">
        <w:rPr>
          <w:rFonts w:ascii="Work Sans" w:hAnsi="Work Sans" w:cs="Arial"/>
          <w:sz w:val="24"/>
          <w:szCs w:val="24"/>
        </w:rPr>
        <w:t>socialice</w:t>
      </w:r>
      <w:r w:rsidRPr="001C58A7">
        <w:rPr>
          <w:rFonts w:ascii="Work Sans" w:hAnsi="Work Sans" w:cs="Arial"/>
          <w:sz w:val="24"/>
          <w:szCs w:val="24"/>
        </w:rPr>
        <w:t xml:space="preserve"> los formatos o lineamientos que resulten aplicables.</w:t>
      </w:r>
    </w:p>
    <w:p w:rsidRPr="001C58A7" w:rsidR="001C58A7" w:rsidP="001C58A7" w:rsidRDefault="001C58A7" w14:paraId="1AA6B000" w14:textId="77777777">
      <w:pPr>
        <w:spacing w:line="240" w:lineRule="auto"/>
        <w:ind w:right="51"/>
        <w:contextualSpacing/>
        <w:jc w:val="both"/>
        <w:rPr>
          <w:rFonts w:ascii="Work Sans" w:hAnsi="Work Sans" w:cs="Arial"/>
          <w:sz w:val="24"/>
          <w:szCs w:val="24"/>
        </w:rPr>
      </w:pPr>
    </w:p>
    <w:p w:rsidRPr="001C58A7" w:rsidR="001C58A7" w:rsidP="001C58A7" w:rsidRDefault="001C58A7" w14:paraId="66F85E8A" w14:textId="3C9B281E">
      <w:pPr>
        <w:pStyle w:val="Prrafodelista"/>
        <w:numPr>
          <w:ilvl w:val="0"/>
          <w:numId w:val="23"/>
        </w:numPr>
        <w:spacing w:line="240" w:lineRule="auto"/>
        <w:ind w:right="51"/>
        <w:jc w:val="both"/>
        <w:rPr>
          <w:rFonts w:ascii="Work Sans" w:hAnsi="Work Sans" w:cs="Arial"/>
          <w:sz w:val="24"/>
          <w:szCs w:val="24"/>
        </w:rPr>
      </w:pPr>
      <w:r w:rsidRPr="001C58A7">
        <w:rPr>
          <w:rFonts w:ascii="Work Sans" w:hAnsi="Work Sans" w:cs="Arial"/>
          <w:sz w:val="24"/>
          <w:szCs w:val="24"/>
        </w:rPr>
        <w:t>¿Existirá un período de transición durante el cual puedan seguir utilizándose los formatos actualmente vigentes?</w:t>
      </w:r>
    </w:p>
    <w:p w:rsidRPr="001C58A7" w:rsidR="001C58A7" w:rsidP="001C58A7" w:rsidRDefault="001C58A7" w14:paraId="22629FDA" w14:textId="77777777">
      <w:pPr>
        <w:pStyle w:val="Prrafodelista"/>
        <w:spacing w:line="240" w:lineRule="auto"/>
        <w:ind w:right="51"/>
        <w:jc w:val="both"/>
        <w:rPr>
          <w:rFonts w:ascii="Work Sans" w:hAnsi="Work Sans" w:cs="Arial"/>
          <w:sz w:val="24"/>
          <w:szCs w:val="24"/>
        </w:rPr>
      </w:pPr>
    </w:p>
    <w:p w:rsidRPr="001C58A7" w:rsidR="001C58A7" w:rsidP="001C58A7" w:rsidRDefault="001C58A7" w14:paraId="614FBBAF" w14:textId="619AC6D4">
      <w:pPr>
        <w:spacing w:line="240" w:lineRule="auto"/>
        <w:ind w:right="51"/>
        <w:contextualSpacing/>
        <w:jc w:val="both"/>
        <w:rPr>
          <w:rFonts w:ascii="Work Sans" w:hAnsi="Work Sans" w:cs="Arial"/>
          <w:sz w:val="24"/>
          <w:szCs w:val="24"/>
        </w:rPr>
      </w:pPr>
      <w:r w:rsidRPr="001C58A7">
        <w:rPr>
          <w:rFonts w:ascii="Work Sans" w:hAnsi="Work Sans" w:cs="Arial"/>
          <w:sz w:val="24"/>
          <w:szCs w:val="24"/>
        </w:rPr>
        <w:t xml:space="preserve">Sí. Mientras </w:t>
      </w:r>
      <w:r w:rsidR="00772A4C">
        <w:rPr>
          <w:rFonts w:ascii="Work Sans" w:hAnsi="Work Sans" w:cs="Arial"/>
          <w:sz w:val="24"/>
          <w:szCs w:val="24"/>
        </w:rPr>
        <w:t xml:space="preserve">el DNP </w:t>
      </w:r>
      <w:r w:rsidRPr="001C58A7">
        <w:rPr>
          <w:rFonts w:ascii="Work Sans" w:hAnsi="Work Sans" w:cs="Arial"/>
          <w:sz w:val="24"/>
          <w:szCs w:val="24"/>
        </w:rPr>
        <w:t xml:space="preserve">no publique el MDM correspondiente al año 2025 y no se informen oficialmente los ajustes </w:t>
      </w:r>
      <w:r w:rsidR="00772A4C">
        <w:rPr>
          <w:rFonts w:ascii="Work Sans" w:hAnsi="Work Sans" w:cs="Arial"/>
          <w:sz w:val="24"/>
          <w:szCs w:val="24"/>
        </w:rPr>
        <w:t>aplicables</w:t>
      </w:r>
      <w:r w:rsidRPr="001C58A7">
        <w:rPr>
          <w:rFonts w:ascii="Work Sans" w:hAnsi="Work Sans" w:cs="Arial"/>
          <w:sz w:val="24"/>
          <w:szCs w:val="24"/>
        </w:rPr>
        <w:t>, los comercializadores deberán continuar utilizando los formatos y mecanismos de reporte actualmente vigentes.</w:t>
      </w:r>
    </w:p>
    <w:p w:rsidR="005431CD" w:rsidP="001C58A7" w:rsidRDefault="005431CD" w14:paraId="7117F2EA" w14:textId="4AE00376">
      <w:pPr>
        <w:spacing w:line="240" w:lineRule="auto"/>
        <w:ind w:right="51"/>
        <w:contextualSpacing/>
        <w:jc w:val="both"/>
        <w:rPr>
          <w:rFonts w:ascii="Work Sans" w:hAnsi="Work Sans" w:cs="Arial"/>
          <w:sz w:val="24"/>
          <w:szCs w:val="24"/>
        </w:rPr>
      </w:pPr>
    </w:p>
    <w:p w:rsidRPr="009842EC" w:rsidR="009842EC" w:rsidP="009842EC" w:rsidRDefault="009842EC" w14:paraId="4F7EB2F8" w14:textId="1FC710EF">
      <w:pPr>
        <w:spacing w:line="240" w:lineRule="auto"/>
        <w:ind w:right="51"/>
        <w:contextualSpacing/>
        <w:jc w:val="both"/>
        <w:rPr>
          <w:rFonts w:ascii="Work Sans" w:hAnsi="Work Sans" w:cs="Arial"/>
          <w:sz w:val="24"/>
          <w:szCs w:val="24"/>
        </w:rPr>
      </w:pPr>
      <w:r w:rsidRPr="009842EC">
        <w:rPr>
          <w:rFonts w:ascii="Work Sans" w:hAnsi="Work Sans" w:cs="Arial"/>
          <w:sz w:val="24"/>
          <w:szCs w:val="24"/>
        </w:rPr>
        <w:t>Finalmente, extendemos una cordial invitación a la jornada de socialización del Decreto 0526 de 2026</w:t>
      </w:r>
      <w:r w:rsidR="00AE7868">
        <w:rPr>
          <w:rFonts w:ascii="Work Sans" w:hAnsi="Work Sans" w:cs="Arial"/>
          <w:sz w:val="24"/>
          <w:szCs w:val="24"/>
        </w:rPr>
        <w:t xml:space="preserve">, </w:t>
      </w:r>
      <w:r w:rsidRPr="009842EC">
        <w:rPr>
          <w:rFonts w:ascii="Work Sans" w:hAnsi="Work Sans" w:cs="Arial"/>
          <w:sz w:val="24"/>
          <w:szCs w:val="24"/>
        </w:rPr>
        <w:t>que se llevará a cabo en las instalaciones del Ministerio de Minas y Energía el próximo 10 de julio de 2026, en horario que será informado oportunamente</w:t>
      </w:r>
      <w:r w:rsidR="00AE7868">
        <w:rPr>
          <w:rFonts w:ascii="Work Sans" w:hAnsi="Work Sans" w:cs="Arial"/>
          <w:sz w:val="24"/>
          <w:szCs w:val="24"/>
        </w:rPr>
        <w:t>. En dicho</w:t>
      </w:r>
      <w:r w:rsidRPr="009842EC">
        <w:rPr>
          <w:rFonts w:ascii="Work Sans" w:hAnsi="Work Sans" w:cs="Arial"/>
          <w:sz w:val="24"/>
          <w:szCs w:val="24"/>
        </w:rPr>
        <w:t xml:space="preserve"> espacio podrán resolverse inquietudes relacionadas con el alcance e implementación de las modificaciones introducidas al Decreto 1073 de 2015.</w:t>
      </w:r>
    </w:p>
    <w:p w:rsidR="00D45274" w:rsidP="00DA16B2" w:rsidRDefault="00D45274" w14:paraId="68D8857F" w14:textId="77777777">
      <w:pPr>
        <w:spacing w:line="240" w:lineRule="auto"/>
        <w:ind w:right="51"/>
        <w:contextualSpacing/>
        <w:jc w:val="both"/>
        <w:rPr>
          <w:rFonts w:ascii="Work Sans" w:hAnsi="Work Sans" w:cs="Arial"/>
          <w:sz w:val="24"/>
        </w:rPr>
      </w:pPr>
    </w:p>
    <w:p w:rsidR="00D45274" w:rsidP="00DA16B2" w:rsidRDefault="00D45274" w14:paraId="1CE7BE3F" w14:textId="77777777">
      <w:pPr>
        <w:spacing w:line="240" w:lineRule="auto"/>
        <w:ind w:right="51"/>
        <w:contextualSpacing/>
        <w:jc w:val="both"/>
        <w:rPr>
          <w:rFonts w:ascii="Work Sans" w:hAnsi="Work Sans" w:cs="Arial"/>
          <w:sz w:val="24"/>
        </w:rPr>
      </w:pPr>
    </w:p>
    <w:p w:rsidR="00DA16B2" w:rsidP="00DA16B2" w:rsidRDefault="00DA16B2" w14:paraId="1A6DE598" w14:textId="5586513F">
      <w:pPr>
        <w:spacing w:line="240" w:lineRule="auto"/>
        <w:ind w:right="51"/>
        <w:contextualSpacing/>
        <w:jc w:val="both"/>
      </w:pPr>
      <w:r w:rsidRPr="00640E5A">
        <w:rPr>
          <w:rFonts w:ascii="Work Sans" w:hAnsi="Work Sans" w:cs="Arial"/>
          <w:sz w:val="24"/>
        </w:rPr>
        <w:t>Cordialmente,</w:t>
      </w:r>
    </w:p>
    <w:p w:rsidR="00DE1913" w:rsidRDefault="00DE1913" w14:paraId="587D12C3" w14:textId="77777777">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rsidRPr="00F94C11" w:rsidR="00DE1913" w:rsidRDefault="003B2B73" w14:paraId="5145A6CB" w14:textId="77777777">
            <w:pPr>
              <w:widowControl w:val="0"/>
              <w:spacing w:after="0"/>
              <w:rPr>
                <w:rFonts w:ascii="Work Sans" w:hAnsi="Work Sans"/>
                <w:sz w:val="24"/>
                <w:szCs w:val="24"/>
              </w:rPr>
            </w:pPr>
            <w:r w:rsidRPr="00F94C11">
              <w:rPr>
                <w:rFonts w:ascii="Work Sans" w:hAnsi="Work Sans" w:cs="Arial"/>
                <w:sz w:val="24"/>
                <w:szCs w:val="24"/>
              </w:rPr>
              <w:t>Tabla_Firmantes</w:t>
            </w:r>
          </w:p>
        </w:tc>
      </w:tr>
      <w:tr w:rsidR="00DE1913" w14:paraId="37C4CDA5" w14:textId="77777777">
        <w:tc>
          <w:tcPr>
            <w:tcW w:w="4380" w:type="dxa"/>
          </w:tcPr>
          <w:p w:rsidR="00DE1913" w:rsidRDefault="00DE1913" w14:paraId="7D1CDEBA" w14:textId="77777777">
            <w:pPr>
              <w:widowControl w:val="0"/>
              <w:spacing w:after="0"/>
              <w:rPr>
                <w:rFonts w:ascii="Work Sans ExtraLight" w:hAnsi="Work Sans ExtraLight"/>
              </w:rPr>
            </w:pPr>
          </w:p>
        </w:tc>
        <w:tc>
          <w:tcPr>
            <w:tcW w:w="4409" w:type="dxa"/>
          </w:tcPr>
          <w:p w:rsidR="00DE1913" w:rsidRDefault="00DE1913" w14:paraId="5799865F" w14:textId="77777777">
            <w:pPr>
              <w:widowControl w:val="0"/>
              <w:spacing w:after="0"/>
              <w:rPr>
                <w:rFonts w:ascii="Work Sans ExtraLight" w:hAnsi="Work Sans ExtraLight"/>
              </w:rPr>
            </w:pPr>
          </w:p>
        </w:tc>
      </w:tr>
      <w:tr w:rsidR="00DE1913" w14:paraId="4D903A80" w14:textId="77777777">
        <w:tc>
          <w:tcPr>
            <w:tcW w:w="4380" w:type="dxa"/>
          </w:tcPr>
          <w:p w:rsidR="00DE1913" w:rsidRDefault="00DE1913" w14:paraId="1411F255" w14:textId="77777777">
            <w:pPr>
              <w:widowControl w:val="0"/>
              <w:spacing w:after="0"/>
              <w:rPr>
                <w:rFonts w:ascii="Work Sans ExtraLight" w:hAnsi="Work Sans ExtraLight"/>
              </w:rPr>
            </w:pPr>
          </w:p>
        </w:tc>
        <w:tc>
          <w:tcPr>
            <w:tcW w:w="4409" w:type="dxa"/>
          </w:tcPr>
          <w:p w:rsidR="00DE1913" w:rsidRDefault="00DE1913" w14:paraId="0F8A73FC" w14:textId="77777777">
            <w:pPr>
              <w:widowControl w:val="0"/>
              <w:spacing w:after="0"/>
              <w:rPr>
                <w:rFonts w:ascii="Work Sans ExtraLight" w:hAnsi="Work Sans ExtraLight"/>
              </w:rPr>
            </w:pPr>
          </w:p>
        </w:tc>
      </w:tr>
    </w:tbl>
    <w:p w:rsidR="00DE1913" w:rsidRDefault="003B2B73" w14:paraId="312123EE" w14:textId="77777777">
      <w:pPr>
        <w:spacing w:after="0"/>
        <w:rPr>
          <w:rFonts w:ascii="Work Sans" w:hAnsi="Work Sans"/>
          <w:sz w:val="16"/>
          <w:szCs w:val="16"/>
        </w:rPr>
      </w:pPr>
      <w:r>
        <w:rPr>
          <w:rFonts w:ascii="Work Sans" w:hAnsi="Work Sans"/>
          <w:sz w:val="16"/>
          <w:szCs w:val="16"/>
        </w:rPr>
        <w:t>ley_texto</w:t>
      </w:r>
    </w:p>
    <w:p w:rsidR="00DE1913" w:rsidRDefault="003B2B73" w14:paraId="5F6C3CB9" w14:textId="0D9DAC1B">
      <w:pPr>
        <w:spacing w:after="0"/>
        <w:rPr>
          <w:rFonts w:ascii="Work Sans" w:hAnsi="Work Sans"/>
          <w:sz w:val="16"/>
          <w:szCs w:val="16"/>
        </w:rPr>
      </w:pPr>
      <w:r>
        <w:rPr>
          <w:rFonts w:ascii="Work Sans" w:hAnsi="Work Sans"/>
          <w:sz w:val="16"/>
          <w:szCs w:val="16"/>
        </w:rPr>
        <w:t>copias_r</w:t>
      </w:r>
    </w:p>
    <w:p w:rsidR="00DE1913" w:rsidRDefault="003B2B73" w14:paraId="56626830" w14:textId="77777777">
      <w:pPr>
        <w:spacing w:after="0"/>
        <w:rPr>
          <w:rFonts w:ascii="Work Sans" w:hAnsi="Work Sans"/>
          <w:sz w:val="16"/>
          <w:szCs w:val="16"/>
        </w:rPr>
      </w:pPr>
      <w:r>
        <w:rPr>
          <w:rFonts w:ascii="Work Sans" w:hAnsi="Work Sans" w:eastAsia="Times New Roman" w:cs="Times New Roman"/>
          <w:spacing w:val="-3"/>
          <w:sz w:val="16"/>
          <w:szCs w:val="16"/>
          <w:lang w:val="es-ES_tradnl" w:eastAsia="es-ES"/>
        </w:rPr>
        <w:t>rad_padre</w:t>
      </w:r>
    </w:p>
    <w:p w:rsidR="00DE1913" w:rsidRDefault="003B2B73" w14:paraId="1843D142" w14:textId="77777777">
      <w:pPr>
        <w:spacing w:after="0"/>
        <w:rPr>
          <w:rFonts w:ascii="Work Sans" w:hAnsi="Work Sans"/>
          <w:sz w:val="16"/>
          <w:szCs w:val="16"/>
        </w:rPr>
      </w:pPr>
      <w:r>
        <w:rPr>
          <w:rFonts w:ascii="Work Sans" w:hAnsi="Work Sans" w:eastAsia="Times New Roman" w:cs="Times New Roman"/>
          <w:spacing w:val="-3"/>
          <w:sz w:val="16"/>
          <w:szCs w:val="16"/>
          <w:lang w:val="es-ES_tradnl" w:eastAsia="es-ES"/>
        </w:rPr>
        <w:t>anexo_r</w:t>
      </w:r>
    </w:p>
    <w:p w:rsidR="00DE1913" w:rsidRDefault="003B2B73" w14:paraId="7CBF7FF4" w14:textId="19307627">
      <w:pPr>
        <w:spacing w:after="0"/>
      </w:pPr>
      <w:r>
        <w:rPr>
          <w:rFonts w:ascii="Work Sans" w:hAnsi="Work Sans"/>
          <w:sz w:val="16"/>
          <w:szCs w:val="16"/>
        </w:rPr>
        <w:t>Elaboró:res_proyecto</w:t>
      </w:r>
      <w:r>
        <w:rPr>
          <w:rFonts w:ascii="Work Sans" w:hAnsi="Work Sans"/>
          <w:sz w:val="16"/>
          <w:szCs w:val="16"/>
          <w:lang w:val="es-ES"/>
        </w:rPr>
        <w:br/>
      </w:r>
      <w:r>
        <w:rPr>
          <w:rFonts w:ascii="Work Sans" w:hAnsi="Work Sans"/>
          <w:sz w:val="16"/>
          <w:szCs w:val="16"/>
        </w:rPr>
        <w:t>Revisó:res_reviso</w:t>
      </w:r>
      <w:r>
        <w:rPr>
          <w:rFonts w:ascii="Work Sans" w:hAnsi="Work Sans"/>
          <w:sz w:val="16"/>
          <w:szCs w:val="16"/>
        </w:rPr>
        <w:br/>
      </w:r>
      <w:r>
        <w:rPr>
          <w:rFonts w:ascii="Work Sans" w:hAnsi="Work Sans"/>
          <w:sz w:val="16"/>
          <w:szCs w:val="16"/>
        </w:rPr>
        <w:t>Aprobó:res_aprobacion</w:t>
      </w:r>
    </w:p>
    <w:sectPr w:rsidR="00DE1913">
      <w:headerReference w:type="default" r:id="rId8"/>
      <w:footerReference w:type="default" r:id="rId9"/>
      <w:pgSz w:w="12240" w:h="15840" w:orient="portrait"/>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E78C8" w:rsidRDefault="002E78C8" w14:paraId="315CBC0D" w14:textId="77777777">
      <w:pPr>
        <w:spacing w:after="0" w:line="240" w:lineRule="auto"/>
      </w:pPr>
      <w:r>
        <w:separator/>
      </w:r>
    </w:p>
  </w:endnote>
  <w:endnote w:type="continuationSeparator" w:id="0">
    <w:p w:rsidR="002E78C8" w:rsidRDefault="002E78C8" w14:paraId="1CCDF05A" w14:textId="77777777">
      <w:pPr>
        <w:spacing w:after="0" w:line="240" w:lineRule="auto"/>
      </w:pPr>
      <w:r>
        <w:continuationSeparator/>
      </w:r>
    </w:p>
  </w:endnote>
  <w:endnote w:type="continuationNotice" w:id="1">
    <w:p w:rsidR="002E78C8" w:rsidRDefault="002E78C8" w14:paraId="0FFCB9A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panose1 w:val="00000009000000000000"/>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E1913" w:rsidRDefault="002478C2" w14:paraId="49825EFB" w14:textId="749C1687">
    <w:pPr>
      <w:pStyle w:val="Piedepgina"/>
    </w:pPr>
    <w:r>
      <w:rPr>
        <w:noProof/>
        <w:lang w:eastAsia="es-CO"/>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E78C8" w:rsidRDefault="002E78C8" w14:paraId="6660028E" w14:textId="77777777">
      <w:pPr>
        <w:spacing w:after="0" w:line="240" w:lineRule="auto"/>
      </w:pPr>
      <w:r>
        <w:separator/>
      </w:r>
    </w:p>
  </w:footnote>
  <w:footnote w:type="continuationSeparator" w:id="0">
    <w:p w:rsidR="002E78C8" w:rsidRDefault="002E78C8" w14:paraId="48DA2F8B" w14:textId="77777777">
      <w:pPr>
        <w:spacing w:after="0" w:line="240" w:lineRule="auto"/>
      </w:pPr>
      <w:r>
        <w:continuationSeparator/>
      </w:r>
    </w:p>
  </w:footnote>
  <w:footnote w:type="continuationNotice" w:id="1">
    <w:p w:rsidR="002E78C8" w:rsidRDefault="002E78C8" w14:paraId="517BF746"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sdt>
    <w:sdtPr>
      <w:id w:val="1960614062"/>
      <w:docPartObj>
        <w:docPartGallery w:val="Page Numbers (Top of Page)"/>
        <w:docPartUnique/>
      </w:docPartObj>
    </w:sdtPr>
    <w:sdtContent>
      <w:p w:rsidR="00FD392C" w:rsidP="005225C6" w:rsidRDefault="00FD392C" w14:paraId="0251DE41" w14:textId="7BD393A3">
        <w:pPr>
          <w:pStyle w:val="Encabezado"/>
          <w:jc w:val="right"/>
        </w:pPr>
        <w:r w:rsidRPr="005617AA">
          <w:rPr>
            <w:noProof/>
            <w:lang w:eastAsia="es-CO"/>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rsidR="005225C6" w:rsidP="005225C6" w:rsidRDefault="005617AA" w14:paraId="06725766" w14:textId="36D09AE8">
        <w:pPr>
          <w:pStyle w:val="Encabezado"/>
          <w:jc w:val="right"/>
          <w:rPr>
            <w:noProof/>
          </w:rPr>
        </w:pPr>
        <w:r>
          <w:rPr>
            <w:noProof/>
          </w:rPr>
          <w:t xml:space="preserve">   </w:t>
        </w:r>
      </w:p>
      <w:p w:rsidR="005225C6" w:rsidP="005225C6" w:rsidRDefault="005225C6" w14:paraId="4D7720E1" w14:textId="77777777">
        <w:pPr>
          <w:pStyle w:val="Encabezado"/>
          <w:jc w:val="right"/>
          <w:rPr>
            <w:noProof/>
          </w:rPr>
        </w:pPr>
      </w:p>
      <w:p w:rsidR="00892C0E" w:rsidP="005225C6" w:rsidRDefault="005617AA" w14:paraId="64ACE5FF" w14:textId="54B6DE13">
        <w:pPr>
          <w:pStyle w:val="Encabezado"/>
          <w:jc w:val="right"/>
          <w:rPr>
            <w:noProof/>
          </w:rPr>
        </w:pPr>
        <w:r>
          <w:rPr>
            <w:noProof/>
          </w:rPr>
          <w:tab/>
        </w:r>
      </w:p>
      <w:p w:rsidR="005225C6" w:rsidRDefault="005225C6" w14:paraId="0EA61A8D" w14:textId="77777777">
        <w:pPr>
          <w:pStyle w:val="Encabezado"/>
          <w:jc w:val="right"/>
          <w:rPr>
            <w:rFonts w:ascii="Work Sans" w:hAnsi="Work Sans" w:eastAsia="Arial Unicode MS" w:cs="Arial"/>
            <w:bCs/>
            <w:sz w:val="18"/>
            <w:szCs w:val="36"/>
            <w:lang w:val="es-ES"/>
          </w:rPr>
        </w:pPr>
      </w:p>
      <w:p w:rsidR="00DE1913" w:rsidRDefault="003B2B73" w14:paraId="2F5A2795" w14:textId="69E4EEB2">
        <w:pPr>
          <w:pStyle w:val="Encabezado"/>
          <w:jc w:val="right"/>
        </w:pPr>
        <w:r>
          <w:rPr>
            <w:rFonts w:ascii="Work Sans" w:hAnsi="Work Sans" w:eastAsia="Arial Unicode MS" w:cs="Arial"/>
            <w:bCs/>
            <w:sz w:val="18"/>
            <w:szCs w:val="36"/>
            <w:lang w:val="es-ES"/>
          </w:rPr>
          <w:t xml:space="preserve">Página </w:t>
        </w:r>
        <w:r>
          <w:rPr>
            <w:rFonts w:ascii="Work Sans" w:hAnsi="Work Sans" w:eastAsia="Arial Unicode MS" w:cs="Arial"/>
            <w:b/>
            <w:bCs/>
            <w:sz w:val="18"/>
            <w:szCs w:val="24"/>
            <w:lang w:val="es-ES"/>
          </w:rPr>
          <w:fldChar w:fldCharType="begin"/>
        </w:r>
        <w:r>
          <w:rPr>
            <w:rFonts w:ascii="Work Sans" w:hAnsi="Work Sans" w:eastAsia="Arial Unicode MS" w:cs="Arial"/>
            <w:b/>
            <w:bCs/>
            <w:sz w:val="18"/>
            <w:szCs w:val="24"/>
            <w:lang w:val="es-ES"/>
          </w:rPr>
          <w:instrText>PAGE</w:instrText>
        </w:r>
        <w:r>
          <w:rPr>
            <w:rFonts w:ascii="Work Sans" w:hAnsi="Work Sans" w:eastAsia="Arial Unicode MS" w:cs="Arial"/>
            <w:b/>
            <w:bCs/>
            <w:sz w:val="18"/>
            <w:szCs w:val="24"/>
            <w:lang w:val="es-ES"/>
          </w:rPr>
          <w:fldChar w:fldCharType="separate"/>
        </w:r>
        <w:r w:rsidR="00925637">
          <w:rPr>
            <w:rFonts w:ascii="Work Sans" w:hAnsi="Work Sans" w:eastAsia="Arial Unicode MS" w:cs="Arial"/>
            <w:b/>
            <w:bCs/>
            <w:noProof/>
            <w:sz w:val="18"/>
            <w:szCs w:val="24"/>
            <w:lang w:val="es-ES"/>
          </w:rPr>
          <w:t>5</w:t>
        </w:r>
        <w:r>
          <w:rPr>
            <w:rFonts w:ascii="Work Sans" w:hAnsi="Work Sans" w:eastAsia="Arial Unicode MS" w:cs="Arial"/>
            <w:b/>
            <w:bCs/>
            <w:sz w:val="18"/>
            <w:szCs w:val="24"/>
            <w:lang w:val="es-ES"/>
          </w:rPr>
          <w:fldChar w:fldCharType="end"/>
        </w:r>
        <w:r>
          <w:rPr>
            <w:rFonts w:ascii="Work Sans" w:hAnsi="Work Sans" w:eastAsia="Arial Unicode MS" w:cs="Arial"/>
            <w:bCs/>
            <w:sz w:val="18"/>
            <w:szCs w:val="36"/>
            <w:lang w:val="es-ES"/>
          </w:rPr>
          <w:t xml:space="preserve"> de </w:t>
        </w:r>
        <w:r>
          <w:rPr>
            <w:rFonts w:ascii="Work Sans" w:hAnsi="Work Sans" w:eastAsia="Arial Unicode MS" w:cs="Arial"/>
            <w:b/>
            <w:bCs/>
            <w:sz w:val="18"/>
            <w:szCs w:val="24"/>
            <w:lang w:val="es-ES"/>
          </w:rPr>
          <w:fldChar w:fldCharType="begin"/>
        </w:r>
        <w:r>
          <w:rPr>
            <w:rFonts w:ascii="Work Sans" w:hAnsi="Work Sans" w:eastAsia="Arial Unicode MS" w:cs="Arial"/>
            <w:b/>
            <w:bCs/>
            <w:sz w:val="18"/>
            <w:szCs w:val="24"/>
            <w:lang w:val="es-ES"/>
          </w:rPr>
          <w:instrText>NUMPAGES</w:instrText>
        </w:r>
        <w:r>
          <w:rPr>
            <w:rFonts w:ascii="Work Sans" w:hAnsi="Work Sans" w:eastAsia="Arial Unicode MS" w:cs="Arial"/>
            <w:b/>
            <w:bCs/>
            <w:sz w:val="18"/>
            <w:szCs w:val="24"/>
            <w:lang w:val="es-ES"/>
          </w:rPr>
          <w:fldChar w:fldCharType="separate"/>
        </w:r>
        <w:r w:rsidR="00925637">
          <w:rPr>
            <w:rFonts w:ascii="Work Sans" w:hAnsi="Work Sans" w:eastAsia="Arial Unicode MS" w:cs="Arial"/>
            <w:b/>
            <w:bCs/>
            <w:noProof/>
            <w:sz w:val="18"/>
            <w:szCs w:val="24"/>
            <w:lang w:val="es-ES"/>
          </w:rPr>
          <w:t>5</w:t>
        </w:r>
        <w:r>
          <w:rPr>
            <w:rFonts w:ascii="Work Sans" w:hAnsi="Work Sans" w:eastAsia="Arial Unicode MS" w:cs="Arial"/>
            <w:b/>
            <w:bCs/>
            <w:sz w:val="18"/>
            <w:szCs w:val="24"/>
            <w:lang w:val="es-ES"/>
          </w:rPr>
          <w:fldChar w:fldCharType="end"/>
        </w:r>
        <w:r>
          <w:rPr>
            <w:rFonts w:ascii="Arial" w:hAnsi="Arial" w:eastAsia="Arial Unicode MS" w:cs="Arial"/>
            <w:bCs/>
            <w:sz w:val="32"/>
            <w:szCs w:val="36"/>
            <w:lang w:val="es-ES"/>
          </w:rPr>
          <w:br/>
        </w:r>
        <w:r>
          <w:rPr>
            <w:rFonts w:ascii="Free 3 of 9" w:hAnsi="Free 3 of 9" w:eastAsia="Arial Unicode MS" w:cs="Arial"/>
            <w:sz w:val="36"/>
            <w:szCs w:val="36"/>
            <w:lang w:val="es-ES"/>
          </w:rPr>
          <w:t>RAD_BARRAS</w:t>
        </w:r>
      </w:p>
      <w:p w:rsidR="00DE1913" w:rsidRDefault="003B2B73" w14:paraId="30AD4C9B" w14:textId="77777777">
        <w:pPr>
          <w:tabs>
            <w:tab w:val="left" w:pos="1485"/>
          </w:tabs>
          <w:snapToGrid w:val="0"/>
          <w:spacing w:after="0" w:line="240" w:lineRule="auto"/>
          <w:jc w:val="right"/>
          <w:textAlignment w:val="baseline"/>
          <w:rPr>
            <w:rFonts w:ascii="Work Sans" w:hAnsi="Work Sans" w:cs="Arial"/>
            <w:sz w:val="18"/>
            <w:szCs w:val="20"/>
          </w:rPr>
        </w:pPr>
        <w:r>
          <w:rPr>
            <w:rFonts w:ascii="Work Sans" w:hAnsi="Work Sans" w:eastAsia="Arial Unicode MS" w:cs="Arial"/>
            <w:sz w:val="18"/>
            <w:szCs w:val="20"/>
            <w:lang w:val="es-ES"/>
          </w:rPr>
          <w:t>Radicado No.: rad_s</w:t>
        </w:r>
      </w:p>
      <w:p w:rsidR="00DE1913" w:rsidRDefault="003B2B73" w14:paraId="0360A91C" w14:textId="77777777">
        <w:pPr>
          <w:tabs>
            <w:tab w:val="left" w:pos="1354"/>
            <w:tab w:val="left" w:pos="1485"/>
            <w:tab w:val="right" w:pos="9404"/>
          </w:tabs>
          <w:snapToGrid w:val="0"/>
          <w:spacing w:after="0" w:line="240" w:lineRule="auto"/>
          <w:jc w:val="right"/>
          <w:textAlignment w:val="baseline"/>
          <w:rPr>
            <w:rFonts w:ascii="Arial" w:hAnsi="Arial" w:eastAsia="Times New Roman" w:cs="Arial"/>
            <w:sz w:val="16"/>
            <w:lang w:val="es-ES"/>
          </w:rPr>
        </w:pPr>
        <w:r>
          <w:rPr>
            <w:rFonts w:ascii="Arial" w:hAnsi="Arial" w:eastAsia="Arial Unicode MS" w:cs="Arial"/>
            <w:b/>
            <w:bCs/>
            <w:iCs/>
            <w:sz w:val="14"/>
            <w:szCs w:val="20"/>
            <w:lang w:val="es-ES"/>
          </w:rPr>
          <w:tab/>
        </w:r>
        <w:r>
          <w:rPr>
            <w:rFonts w:ascii="Arial" w:hAnsi="Arial" w:eastAsia="Arial Unicode MS" w:cs="Arial"/>
            <w:b/>
            <w:bCs/>
            <w:iCs/>
            <w:sz w:val="14"/>
            <w:szCs w:val="20"/>
            <w:lang w:val="es-ES"/>
          </w:rPr>
          <w:tab/>
        </w:r>
        <w:r>
          <w:rPr>
            <w:rFonts w:ascii="Arial" w:hAnsi="Arial" w:eastAsia="Arial Unicode MS" w:cs="Arial"/>
            <w:b/>
            <w:bCs/>
            <w:iCs/>
            <w:sz w:val="14"/>
            <w:szCs w:val="20"/>
            <w:lang w:val="es-ES"/>
          </w:rPr>
          <w:tab/>
        </w:r>
        <w:r>
          <w:rPr>
            <w:rFonts w:ascii="Work Sans" w:hAnsi="Work Sans" w:eastAsia="Arial Unicode MS" w:cs="Arial"/>
            <w:iCs/>
            <w:sz w:val="18"/>
            <w:szCs w:val="20"/>
            <w:lang w:val="es-ES"/>
          </w:rPr>
          <w:t>Fecha: fecha_r</w:t>
        </w:r>
      </w:p>
    </w:sdtContent>
  </w:sdt>
  <w:p w:rsidR="00DE1913" w:rsidRDefault="00DE1913" w14:paraId="2E443FA2" w14:textId="77777777">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66F003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115FA8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1B0095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B2C1C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BAC09CA"/>
    <w:multiLevelType w:val="hybridMultilevel"/>
    <w:tmpl w:val="DC38CA7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8FB767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EEB2325"/>
    <w:multiLevelType w:val="multilevel"/>
    <w:tmpl w:val="D3947FE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F016BB2"/>
    <w:multiLevelType w:val="hybridMultilevel"/>
    <w:tmpl w:val="D1AEAF92"/>
    <w:lvl w:ilvl="0" w:tplc="240A000D">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2F07ACD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2F660AC9"/>
    <w:multiLevelType w:val="hybridMultilevel"/>
    <w:tmpl w:val="79400DE8"/>
    <w:lvl w:ilvl="0" w:tplc="240A0001">
      <w:start w:val="1"/>
      <w:numFmt w:val="bullet"/>
      <w:lvlText w:val=""/>
      <w:lvlJc w:val="left"/>
      <w:pPr>
        <w:ind w:left="1428" w:hanging="360"/>
      </w:pPr>
      <w:rPr>
        <w:rFonts w:hint="default" w:ascii="Symbol" w:hAnsi="Symbol"/>
      </w:rPr>
    </w:lvl>
    <w:lvl w:ilvl="1" w:tplc="240A0003" w:tentative="1">
      <w:start w:val="1"/>
      <w:numFmt w:val="bullet"/>
      <w:lvlText w:val="o"/>
      <w:lvlJc w:val="left"/>
      <w:pPr>
        <w:ind w:left="2148" w:hanging="360"/>
      </w:pPr>
      <w:rPr>
        <w:rFonts w:hint="default" w:ascii="Courier New" w:hAnsi="Courier New" w:cs="Courier New"/>
      </w:rPr>
    </w:lvl>
    <w:lvl w:ilvl="2" w:tplc="240A0005" w:tentative="1">
      <w:start w:val="1"/>
      <w:numFmt w:val="bullet"/>
      <w:lvlText w:val=""/>
      <w:lvlJc w:val="left"/>
      <w:pPr>
        <w:ind w:left="2868" w:hanging="360"/>
      </w:pPr>
      <w:rPr>
        <w:rFonts w:hint="default" w:ascii="Wingdings" w:hAnsi="Wingdings"/>
      </w:rPr>
    </w:lvl>
    <w:lvl w:ilvl="3" w:tplc="240A0001" w:tentative="1">
      <w:start w:val="1"/>
      <w:numFmt w:val="bullet"/>
      <w:lvlText w:val=""/>
      <w:lvlJc w:val="left"/>
      <w:pPr>
        <w:ind w:left="3588" w:hanging="360"/>
      </w:pPr>
      <w:rPr>
        <w:rFonts w:hint="default" w:ascii="Symbol" w:hAnsi="Symbol"/>
      </w:rPr>
    </w:lvl>
    <w:lvl w:ilvl="4" w:tplc="240A0003" w:tentative="1">
      <w:start w:val="1"/>
      <w:numFmt w:val="bullet"/>
      <w:lvlText w:val="o"/>
      <w:lvlJc w:val="left"/>
      <w:pPr>
        <w:ind w:left="4308" w:hanging="360"/>
      </w:pPr>
      <w:rPr>
        <w:rFonts w:hint="default" w:ascii="Courier New" w:hAnsi="Courier New" w:cs="Courier New"/>
      </w:rPr>
    </w:lvl>
    <w:lvl w:ilvl="5" w:tplc="240A0005" w:tentative="1">
      <w:start w:val="1"/>
      <w:numFmt w:val="bullet"/>
      <w:lvlText w:val=""/>
      <w:lvlJc w:val="left"/>
      <w:pPr>
        <w:ind w:left="5028" w:hanging="360"/>
      </w:pPr>
      <w:rPr>
        <w:rFonts w:hint="default" w:ascii="Wingdings" w:hAnsi="Wingdings"/>
      </w:rPr>
    </w:lvl>
    <w:lvl w:ilvl="6" w:tplc="240A0001" w:tentative="1">
      <w:start w:val="1"/>
      <w:numFmt w:val="bullet"/>
      <w:lvlText w:val=""/>
      <w:lvlJc w:val="left"/>
      <w:pPr>
        <w:ind w:left="5748" w:hanging="360"/>
      </w:pPr>
      <w:rPr>
        <w:rFonts w:hint="default" w:ascii="Symbol" w:hAnsi="Symbol"/>
      </w:rPr>
    </w:lvl>
    <w:lvl w:ilvl="7" w:tplc="240A0003" w:tentative="1">
      <w:start w:val="1"/>
      <w:numFmt w:val="bullet"/>
      <w:lvlText w:val="o"/>
      <w:lvlJc w:val="left"/>
      <w:pPr>
        <w:ind w:left="6468" w:hanging="360"/>
      </w:pPr>
      <w:rPr>
        <w:rFonts w:hint="default" w:ascii="Courier New" w:hAnsi="Courier New" w:cs="Courier New"/>
      </w:rPr>
    </w:lvl>
    <w:lvl w:ilvl="8" w:tplc="240A0005" w:tentative="1">
      <w:start w:val="1"/>
      <w:numFmt w:val="bullet"/>
      <w:lvlText w:val=""/>
      <w:lvlJc w:val="left"/>
      <w:pPr>
        <w:ind w:left="7188" w:hanging="360"/>
      </w:pPr>
      <w:rPr>
        <w:rFonts w:hint="default" w:ascii="Wingdings" w:hAnsi="Wingdings"/>
      </w:rPr>
    </w:lvl>
  </w:abstractNum>
  <w:abstractNum w:abstractNumId="10" w15:restartNumberingAfterBreak="0">
    <w:nsid w:val="300B618F"/>
    <w:multiLevelType w:val="hybridMultilevel"/>
    <w:tmpl w:val="D384FAD4"/>
    <w:lvl w:ilvl="0" w:tplc="56FC75B2">
      <w:start w:val="1"/>
      <w:numFmt w:val="decimal"/>
      <w:lvlText w:val="%1)"/>
      <w:lvlJc w:val="left"/>
      <w:pPr>
        <w:ind w:left="720" w:hanging="360"/>
      </w:pPr>
    </w:lvl>
    <w:lvl w:ilvl="1" w:tplc="C012034A">
      <w:start w:val="1"/>
      <w:numFmt w:val="decimal"/>
      <w:lvlText w:val="%2)"/>
      <w:lvlJc w:val="left"/>
      <w:pPr>
        <w:ind w:left="720" w:hanging="360"/>
      </w:pPr>
    </w:lvl>
    <w:lvl w:ilvl="2" w:tplc="68E477DA">
      <w:start w:val="1"/>
      <w:numFmt w:val="decimal"/>
      <w:lvlText w:val="%3)"/>
      <w:lvlJc w:val="left"/>
      <w:pPr>
        <w:ind w:left="720" w:hanging="360"/>
      </w:pPr>
    </w:lvl>
    <w:lvl w:ilvl="3" w:tplc="58B23E10">
      <w:start w:val="1"/>
      <w:numFmt w:val="decimal"/>
      <w:lvlText w:val="%4)"/>
      <w:lvlJc w:val="left"/>
      <w:pPr>
        <w:ind w:left="720" w:hanging="360"/>
      </w:pPr>
    </w:lvl>
    <w:lvl w:ilvl="4" w:tplc="538695F0">
      <w:start w:val="1"/>
      <w:numFmt w:val="decimal"/>
      <w:lvlText w:val="%5)"/>
      <w:lvlJc w:val="left"/>
      <w:pPr>
        <w:ind w:left="720" w:hanging="360"/>
      </w:pPr>
    </w:lvl>
    <w:lvl w:ilvl="5" w:tplc="AC966314">
      <w:start w:val="1"/>
      <w:numFmt w:val="decimal"/>
      <w:lvlText w:val="%6)"/>
      <w:lvlJc w:val="left"/>
      <w:pPr>
        <w:ind w:left="720" w:hanging="360"/>
      </w:pPr>
    </w:lvl>
    <w:lvl w:ilvl="6" w:tplc="6F64C99A">
      <w:start w:val="1"/>
      <w:numFmt w:val="decimal"/>
      <w:lvlText w:val="%7)"/>
      <w:lvlJc w:val="left"/>
      <w:pPr>
        <w:ind w:left="720" w:hanging="360"/>
      </w:pPr>
    </w:lvl>
    <w:lvl w:ilvl="7" w:tplc="D67A951C">
      <w:start w:val="1"/>
      <w:numFmt w:val="decimal"/>
      <w:lvlText w:val="%8)"/>
      <w:lvlJc w:val="left"/>
      <w:pPr>
        <w:ind w:left="720" w:hanging="360"/>
      </w:pPr>
    </w:lvl>
    <w:lvl w:ilvl="8" w:tplc="E850E2CE">
      <w:start w:val="1"/>
      <w:numFmt w:val="decimal"/>
      <w:lvlText w:val="%9)"/>
      <w:lvlJc w:val="left"/>
      <w:pPr>
        <w:ind w:left="720" w:hanging="360"/>
      </w:pPr>
    </w:lvl>
  </w:abstractNum>
  <w:abstractNum w:abstractNumId="11" w15:restartNumberingAfterBreak="0">
    <w:nsid w:val="31733DCA"/>
    <w:multiLevelType w:val="hybridMultilevel"/>
    <w:tmpl w:val="65DCFE2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2" w15:restartNumberingAfterBreak="0">
    <w:nsid w:val="33CB3C43"/>
    <w:multiLevelType w:val="hybridMultilevel"/>
    <w:tmpl w:val="221283D4"/>
    <w:lvl w:ilvl="0" w:tplc="D7DA5842">
      <w:start w:val="4"/>
      <w:numFmt w:val="decimal"/>
      <w:lvlText w:val="%1."/>
      <w:lvlJc w:val="left"/>
      <w:pPr>
        <w:ind w:left="1068"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6A878CC"/>
    <w:multiLevelType w:val="hybridMultilevel"/>
    <w:tmpl w:val="2C063A6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70C053D"/>
    <w:multiLevelType w:val="hybridMultilevel"/>
    <w:tmpl w:val="613A5866"/>
    <w:lvl w:ilvl="0" w:tplc="240A000D">
      <w:start w:val="1"/>
      <w:numFmt w:val="bullet"/>
      <w:lvlText w:val=""/>
      <w:lvlJc w:val="left"/>
      <w:pPr>
        <w:ind w:left="1428" w:hanging="360"/>
      </w:pPr>
      <w:rPr>
        <w:rFonts w:hint="default" w:ascii="Wingdings" w:hAnsi="Wingdings"/>
      </w:rPr>
    </w:lvl>
    <w:lvl w:ilvl="1" w:tplc="240A0003" w:tentative="1">
      <w:start w:val="1"/>
      <w:numFmt w:val="bullet"/>
      <w:lvlText w:val="o"/>
      <w:lvlJc w:val="left"/>
      <w:pPr>
        <w:ind w:left="2148" w:hanging="360"/>
      </w:pPr>
      <w:rPr>
        <w:rFonts w:hint="default" w:ascii="Courier New" w:hAnsi="Courier New" w:cs="Courier New"/>
      </w:rPr>
    </w:lvl>
    <w:lvl w:ilvl="2" w:tplc="240A0005" w:tentative="1">
      <w:start w:val="1"/>
      <w:numFmt w:val="bullet"/>
      <w:lvlText w:val=""/>
      <w:lvlJc w:val="left"/>
      <w:pPr>
        <w:ind w:left="2868" w:hanging="360"/>
      </w:pPr>
      <w:rPr>
        <w:rFonts w:hint="default" w:ascii="Wingdings" w:hAnsi="Wingdings"/>
      </w:rPr>
    </w:lvl>
    <w:lvl w:ilvl="3" w:tplc="240A0001" w:tentative="1">
      <w:start w:val="1"/>
      <w:numFmt w:val="bullet"/>
      <w:lvlText w:val=""/>
      <w:lvlJc w:val="left"/>
      <w:pPr>
        <w:ind w:left="3588" w:hanging="360"/>
      </w:pPr>
      <w:rPr>
        <w:rFonts w:hint="default" w:ascii="Symbol" w:hAnsi="Symbol"/>
      </w:rPr>
    </w:lvl>
    <w:lvl w:ilvl="4" w:tplc="240A0003" w:tentative="1">
      <w:start w:val="1"/>
      <w:numFmt w:val="bullet"/>
      <w:lvlText w:val="o"/>
      <w:lvlJc w:val="left"/>
      <w:pPr>
        <w:ind w:left="4308" w:hanging="360"/>
      </w:pPr>
      <w:rPr>
        <w:rFonts w:hint="default" w:ascii="Courier New" w:hAnsi="Courier New" w:cs="Courier New"/>
      </w:rPr>
    </w:lvl>
    <w:lvl w:ilvl="5" w:tplc="240A0005" w:tentative="1">
      <w:start w:val="1"/>
      <w:numFmt w:val="bullet"/>
      <w:lvlText w:val=""/>
      <w:lvlJc w:val="left"/>
      <w:pPr>
        <w:ind w:left="5028" w:hanging="360"/>
      </w:pPr>
      <w:rPr>
        <w:rFonts w:hint="default" w:ascii="Wingdings" w:hAnsi="Wingdings"/>
      </w:rPr>
    </w:lvl>
    <w:lvl w:ilvl="6" w:tplc="240A0001" w:tentative="1">
      <w:start w:val="1"/>
      <w:numFmt w:val="bullet"/>
      <w:lvlText w:val=""/>
      <w:lvlJc w:val="left"/>
      <w:pPr>
        <w:ind w:left="5748" w:hanging="360"/>
      </w:pPr>
      <w:rPr>
        <w:rFonts w:hint="default" w:ascii="Symbol" w:hAnsi="Symbol"/>
      </w:rPr>
    </w:lvl>
    <w:lvl w:ilvl="7" w:tplc="240A0003" w:tentative="1">
      <w:start w:val="1"/>
      <w:numFmt w:val="bullet"/>
      <w:lvlText w:val="o"/>
      <w:lvlJc w:val="left"/>
      <w:pPr>
        <w:ind w:left="6468" w:hanging="360"/>
      </w:pPr>
      <w:rPr>
        <w:rFonts w:hint="default" w:ascii="Courier New" w:hAnsi="Courier New" w:cs="Courier New"/>
      </w:rPr>
    </w:lvl>
    <w:lvl w:ilvl="8" w:tplc="240A0005" w:tentative="1">
      <w:start w:val="1"/>
      <w:numFmt w:val="bullet"/>
      <w:lvlText w:val=""/>
      <w:lvlJc w:val="left"/>
      <w:pPr>
        <w:ind w:left="7188" w:hanging="360"/>
      </w:pPr>
      <w:rPr>
        <w:rFonts w:hint="default" w:ascii="Wingdings" w:hAnsi="Wingdings"/>
      </w:rPr>
    </w:lvl>
  </w:abstractNum>
  <w:abstractNum w:abstractNumId="15" w15:restartNumberingAfterBreak="0">
    <w:nsid w:val="45F17AF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D987EEF"/>
    <w:multiLevelType w:val="hybridMultilevel"/>
    <w:tmpl w:val="38C2BEE6"/>
    <w:lvl w:ilvl="0" w:tplc="B7688F0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7" w15:restartNumberingAfterBreak="0">
    <w:nsid w:val="52E67CC4"/>
    <w:multiLevelType w:val="hybridMultilevel"/>
    <w:tmpl w:val="86EA3774"/>
    <w:lvl w:ilvl="0" w:tplc="56405056">
      <w:start w:val="5"/>
      <w:numFmt w:val="decimal"/>
      <w:lvlText w:val="%1."/>
      <w:lvlJc w:val="left"/>
      <w:pPr>
        <w:ind w:left="1068"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70B344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7A9F7B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593E7394"/>
    <w:multiLevelType w:val="hybridMultilevel"/>
    <w:tmpl w:val="D74C0CD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DC1077C"/>
    <w:multiLevelType w:val="hybridMultilevel"/>
    <w:tmpl w:val="BB089C9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2" w15:restartNumberingAfterBreak="0">
    <w:nsid w:val="62AB0D17"/>
    <w:multiLevelType w:val="hybridMultilevel"/>
    <w:tmpl w:val="C6264EBC"/>
    <w:lvl w:ilvl="0" w:tplc="D7DA5842">
      <w:start w:val="4"/>
      <w:numFmt w:val="decimal"/>
      <w:lvlText w:val="%1."/>
      <w:lvlJc w:val="left"/>
      <w:pPr>
        <w:ind w:left="1776" w:hanging="360"/>
      </w:pPr>
      <w:rPr>
        <w:rFonts w:hint="default"/>
      </w:r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23" w15:restartNumberingAfterBreak="0">
    <w:nsid w:val="64B53259"/>
    <w:multiLevelType w:val="hybridMultilevel"/>
    <w:tmpl w:val="2DC4344E"/>
    <w:lvl w:ilvl="0" w:tplc="72DAAAB8">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num w:numId="1" w16cid:durableId="1674722543">
    <w:abstractNumId w:val="21"/>
  </w:num>
  <w:num w:numId="2" w16cid:durableId="599338751">
    <w:abstractNumId w:val="23"/>
  </w:num>
  <w:num w:numId="3" w16cid:durableId="797377430">
    <w:abstractNumId w:val="12"/>
  </w:num>
  <w:num w:numId="4" w16cid:durableId="419955931">
    <w:abstractNumId w:val="22"/>
  </w:num>
  <w:num w:numId="5" w16cid:durableId="899948100">
    <w:abstractNumId w:val="17"/>
  </w:num>
  <w:num w:numId="6" w16cid:durableId="156578898">
    <w:abstractNumId w:val="3"/>
  </w:num>
  <w:num w:numId="7" w16cid:durableId="1860193847">
    <w:abstractNumId w:val="5"/>
  </w:num>
  <w:num w:numId="8" w16cid:durableId="1272515416">
    <w:abstractNumId w:val="19"/>
  </w:num>
  <w:num w:numId="9" w16cid:durableId="1689064912">
    <w:abstractNumId w:val="2"/>
  </w:num>
  <w:num w:numId="10" w16cid:durableId="48383468">
    <w:abstractNumId w:val="9"/>
  </w:num>
  <w:num w:numId="11" w16cid:durableId="1814249899">
    <w:abstractNumId w:val="1"/>
  </w:num>
  <w:num w:numId="12" w16cid:durableId="310209768">
    <w:abstractNumId w:val="15"/>
  </w:num>
  <w:num w:numId="13" w16cid:durableId="2040661986">
    <w:abstractNumId w:val="0"/>
  </w:num>
  <w:num w:numId="14" w16cid:durableId="80374446">
    <w:abstractNumId w:val="8"/>
  </w:num>
  <w:num w:numId="15" w16cid:durableId="356975499">
    <w:abstractNumId w:val="6"/>
  </w:num>
  <w:num w:numId="16" w16cid:durableId="1500655177">
    <w:abstractNumId w:val="18"/>
  </w:num>
  <w:num w:numId="17" w16cid:durableId="1872452748">
    <w:abstractNumId w:val="11"/>
  </w:num>
  <w:num w:numId="18" w16cid:durableId="432628110">
    <w:abstractNumId w:val="20"/>
  </w:num>
  <w:num w:numId="19" w16cid:durableId="705641730">
    <w:abstractNumId w:val="14"/>
  </w:num>
  <w:num w:numId="20" w16cid:durableId="1646936065">
    <w:abstractNumId w:val="7"/>
  </w:num>
  <w:num w:numId="21" w16cid:durableId="879558721">
    <w:abstractNumId w:val="16"/>
  </w:num>
  <w:num w:numId="22" w16cid:durableId="1107042646">
    <w:abstractNumId w:val="13"/>
  </w:num>
  <w:num w:numId="23" w16cid:durableId="895311670">
    <w:abstractNumId w:val="4"/>
  </w:num>
  <w:num w:numId="24" w16cid:durableId="1068380887">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ctiveWritingStyle w:lang="es-ES_tradnl" w:vendorID="64" w:dllVersion="0" w:nlCheck="1" w:checkStyle="0" w:appName="MSWord"/>
  <w:trackRevisions w:val="true"/>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24C7"/>
    <w:rsid w:val="00004844"/>
    <w:rsid w:val="00012CF1"/>
    <w:rsid w:val="00025DDC"/>
    <w:rsid w:val="00027169"/>
    <w:rsid w:val="00027A4E"/>
    <w:rsid w:val="00033CD6"/>
    <w:rsid w:val="000416A4"/>
    <w:rsid w:val="000418C8"/>
    <w:rsid w:val="000438B0"/>
    <w:rsid w:val="00046F1D"/>
    <w:rsid w:val="000504B1"/>
    <w:rsid w:val="00053E20"/>
    <w:rsid w:val="00063E4F"/>
    <w:rsid w:val="00066E53"/>
    <w:rsid w:val="0006728A"/>
    <w:rsid w:val="000769FD"/>
    <w:rsid w:val="00081CDA"/>
    <w:rsid w:val="000852B4"/>
    <w:rsid w:val="00086BA7"/>
    <w:rsid w:val="00096D08"/>
    <w:rsid w:val="000A001D"/>
    <w:rsid w:val="000A5336"/>
    <w:rsid w:val="000B6115"/>
    <w:rsid w:val="000C0DF9"/>
    <w:rsid w:val="000F4AC1"/>
    <w:rsid w:val="00105A5D"/>
    <w:rsid w:val="0011064B"/>
    <w:rsid w:val="00123D14"/>
    <w:rsid w:val="001569F6"/>
    <w:rsid w:val="0016001B"/>
    <w:rsid w:val="00172698"/>
    <w:rsid w:val="001818F1"/>
    <w:rsid w:val="0018298B"/>
    <w:rsid w:val="001866F6"/>
    <w:rsid w:val="00195B99"/>
    <w:rsid w:val="001A184D"/>
    <w:rsid w:val="001A6E50"/>
    <w:rsid w:val="001C1B51"/>
    <w:rsid w:val="001C58A7"/>
    <w:rsid w:val="0020427C"/>
    <w:rsid w:val="0024079F"/>
    <w:rsid w:val="0024216F"/>
    <w:rsid w:val="002478C2"/>
    <w:rsid w:val="00250630"/>
    <w:rsid w:val="002527B2"/>
    <w:rsid w:val="00252AF7"/>
    <w:rsid w:val="00257144"/>
    <w:rsid w:val="00262ACE"/>
    <w:rsid w:val="00266663"/>
    <w:rsid w:val="00274A21"/>
    <w:rsid w:val="00283E64"/>
    <w:rsid w:val="0028552C"/>
    <w:rsid w:val="002909D4"/>
    <w:rsid w:val="002967A4"/>
    <w:rsid w:val="002A6DB2"/>
    <w:rsid w:val="002C09CA"/>
    <w:rsid w:val="002C36A4"/>
    <w:rsid w:val="002C6521"/>
    <w:rsid w:val="002D6A37"/>
    <w:rsid w:val="002E410D"/>
    <w:rsid w:val="002E5F50"/>
    <w:rsid w:val="002E78C8"/>
    <w:rsid w:val="002E7F20"/>
    <w:rsid w:val="003057E7"/>
    <w:rsid w:val="003121A9"/>
    <w:rsid w:val="0031525D"/>
    <w:rsid w:val="003174F8"/>
    <w:rsid w:val="0032192C"/>
    <w:rsid w:val="0032440E"/>
    <w:rsid w:val="00326FE5"/>
    <w:rsid w:val="00332A64"/>
    <w:rsid w:val="003452B6"/>
    <w:rsid w:val="003525C5"/>
    <w:rsid w:val="00354A96"/>
    <w:rsid w:val="00357C0B"/>
    <w:rsid w:val="00364952"/>
    <w:rsid w:val="0036659A"/>
    <w:rsid w:val="00372B93"/>
    <w:rsid w:val="0039410C"/>
    <w:rsid w:val="003B1ABF"/>
    <w:rsid w:val="003B2B73"/>
    <w:rsid w:val="003C0EB7"/>
    <w:rsid w:val="003C114A"/>
    <w:rsid w:val="003E34EE"/>
    <w:rsid w:val="003F7641"/>
    <w:rsid w:val="00414657"/>
    <w:rsid w:val="00441A30"/>
    <w:rsid w:val="00461449"/>
    <w:rsid w:val="004804E8"/>
    <w:rsid w:val="00484A5A"/>
    <w:rsid w:val="00486B3A"/>
    <w:rsid w:val="00493FCD"/>
    <w:rsid w:val="00496E70"/>
    <w:rsid w:val="004B4480"/>
    <w:rsid w:val="004B5B94"/>
    <w:rsid w:val="004C59BD"/>
    <w:rsid w:val="004D1041"/>
    <w:rsid w:val="004E5D4C"/>
    <w:rsid w:val="004F3FC7"/>
    <w:rsid w:val="004F6BF2"/>
    <w:rsid w:val="00513017"/>
    <w:rsid w:val="005154CA"/>
    <w:rsid w:val="005225C6"/>
    <w:rsid w:val="00530727"/>
    <w:rsid w:val="005327CD"/>
    <w:rsid w:val="00532ADB"/>
    <w:rsid w:val="005348B1"/>
    <w:rsid w:val="00542152"/>
    <w:rsid w:val="00542CC3"/>
    <w:rsid w:val="005431CD"/>
    <w:rsid w:val="00555740"/>
    <w:rsid w:val="005617AA"/>
    <w:rsid w:val="005646C4"/>
    <w:rsid w:val="00581044"/>
    <w:rsid w:val="00583FE8"/>
    <w:rsid w:val="0059722B"/>
    <w:rsid w:val="005C49B6"/>
    <w:rsid w:val="005C5E46"/>
    <w:rsid w:val="005C6F4F"/>
    <w:rsid w:val="005E4CBE"/>
    <w:rsid w:val="00600990"/>
    <w:rsid w:val="0061631A"/>
    <w:rsid w:val="006266C9"/>
    <w:rsid w:val="00640E5A"/>
    <w:rsid w:val="006453FE"/>
    <w:rsid w:val="0065266C"/>
    <w:rsid w:val="00656BD2"/>
    <w:rsid w:val="00657578"/>
    <w:rsid w:val="0065774C"/>
    <w:rsid w:val="006650DE"/>
    <w:rsid w:val="00665A1D"/>
    <w:rsid w:val="006831A9"/>
    <w:rsid w:val="006937B7"/>
    <w:rsid w:val="006E2899"/>
    <w:rsid w:val="006E35F3"/>
    <w:rsid w:val="006F4642"/>
    <w:rsid w:val="006F76E7"/>
    <w:rsid w:val="007209A5"/>
    <w:rsid w:val="00731A6A"/>
    <w:rsid w:val="00753773"/>
    <w:rsid w:val="00754FB6"/>
    <w:rsid w:val="00772A4C"/>
    <w:rsid w:val="00772E35"/>
    <w:rsid w:val="00792B47"/>
    <w:rsid w:val="00794357"/>
    <w:rsid w:val="007948A1"/>
    <w:rsid w:val="00796A91"/>
    <w:rsid w:val="007A5A72"/>
    <w:rsid w:val="007B0085"/>
    <w:rsid w:val="007B7E3E"/>
    <w:rsid w:val="007C54DC"/>
    <w:rsid w:val="007E7B4A"/>
    <w:rsid w:val="007F47F3"/>
    <w:rsid w:val="00805618"/>
    <w:rsid w:val="0080781F"/>
    <w:rsid w:val="00814F10"/>
    <w:rsid w:val="00816662"/>
    <w:rsid w:val="00830730"/>
    <w:rsid w:val="00846B15"/>
    <w:rsid w:val="00860F6D"/>
    <w:rsid w:val="008840F3"/>
    <w:rsid w:val="00892C0E"/>
    <w:rsid w:val="008A2C8C"/>
    <w:rsid w:val="008A7803"/>
    <w:rsid w:val="008D0945"/>
    <w:rsid w:val="008E2284"/>
    <w:rsid w:val="008E4ABF"/>
    <w:rsid w:val="009216F6"/>
    <w:rsid w:val="00923933"/>
    <w:rsid w:val="00925637"/>
    <w:rsid w:val="009359F1"/>
    <w:rsid w:val="00953E69"/>
    <w:rsid w:val="00957F7A"/>
    <w:rsid w:val="00966897"/>
    <w:rsid w:val="00972A17"/>
    <w:rsid w:val="00981241"/>
    <w:rsid w:val="009842EC"/>
    <w:rsid w:val="009A04C9"/>
    <w:rsid w:val="009A6B29"/>
    <w:rsid w:val="009B096B"/>
    <w:rsid w:val="009B1490"/>
    <w:rsid w:val="009C0F17"/>
    <w:rsid w:val="009E5228"/>
    <w:rsid w:val="009E7A56"/>
    <w:rsid w:val="009F6660"/>
    <w:rsid w:val="009F6F11"/>
    <w:rsid w:val="00A02062"/>
    <w:rsid w:val="00A15C2A"/>
    <w:rsid w:val="00A162AF"/>
    <w:rsid w:val="00A17270"/>
    <w:rsid w:val="00A3590E"/>
    <w:rsid w:val="00A3672F"/>
    <w:rsid w:val="00A3791C"/>
    <w:rsid w:val="00A56897"/>
    <w:rsid w:val="00A56D3B"/>
    <w:rsid w:val="00A76FEB"/>
    <w:rsid w:val="00A80588"/>
    <w:rsid w:val="00A833EF"/>
    <w:rsid w:val="00A86526"/>
    <w:rsid w:val="00AA1425"/>
    <w:rsid w:val="00AA597B"/>
    <w:rsid w:val="00AB5C40"/>
    <w:rsid w:val="00AC6860"/>
    <w:rsid w:val="00AC6EDD"/>
    <w:rsid w:val="00AD04DE"/>
    <w:rsid w:val="00AD1822"/>
    <w:rsid w:val="00AD292D"/>
    <w:rsid w:val="00AD43C1"/>
    <w:rsid w:val="00AE2102"/>
    <w:rsid w:val="00AE62C8"/>
    <w:rsid w:val="00AE7868"/>
    <w:rsid w:val="00AE789B"/>
    <w:rsid w:val="00AF250E"/>
    <w:rsid w:val="00AF55B8"/>
    <w:rsid w:val="00B05956"/>
    <w:rsid w:val="00B272CA"/>
    <w:rsid w:val="00B33AF6"/>
    <w:rsid w:val="00B34C99"/>
    <w:rsid w:val="00B4250F"/>
    <w:rsid w:val="00B46BD9"/>
    <w:rsid w:val="00B50BE5"/>
    <w:rsid w:val="00B51607"/>
    <w:rsid w:val="00B8098F"/>
    <w:rsid w:val="00B92B44"/>
    <w:rsid w:val="00BA3B03"/>
    <w:rsid w:val="00BA7153"/>
    <w:rsid w:val="00BB2E70"/>
    <w:rsid w:val="00BC3980"/>
    <w:rsid w:val="00BD14FC"/>
    <w:rsid w:val="00BD4D30"/>
    <w:rsid w:val="00BD6A20"/>
    <w:rsid w:val="00BF10F4"/>
    <w:rsid w:val="00C03F1D"/>
    <w:rsid w:val="00C0455B"/>
    <w:rsid w:val="00C116FC"/>
    <w:rsid w:val="00C15DA3"/>
    <w:rsid w:val="00C17928"/>
    <w:rsid w:val="00C20B37"/>
    <w:rsid w:val="00C5387A"/>
    <w:rsid w:val="00C54135"/>
    <w:rsid w:val="00C73D12"/>
    <w:rsid w:val="00C83642"/>
    <w:rsid w:val="00C977EC"/>
    <w:rsid w:val="00CA2EC1"/>
    <w:rsid w:val="00CA77AB"/>
    <w:rsid w:val="00CB1787"/>
    <w:rsid w:val="00CC036D"/>
    <w:rsid w:val="00CD79CE"/>
    <w:rsid w:val="00CF58F3"/>
    <w:rsid w:val="00CF62AA"/>
    <w:rsid w:val="00D00CBE"/>
    <w:rsid w:val="00D12470"/>
    <w:rsid w:val="00D27398"/>
    <w:rsid w:val="00D45274"/>
    <w:rsid w:val="00D47442"/>
    <w:rsid w:val="00D56794"/>
    <w:rsid w:val="00D93C64"/>
    <w:rsid w:val="00D962D7"/>
    <w:rsid w:val="00DA16B2"/>
    <w:rsid w:val="00DB6468"/>
    <w:rsid w:val="00DB7DB3"/>
    <w:rsid w:val="00DC0B9D"/>
    <w:rsid w:val="00DC0EB5"/>
    <w:rsid w:val="00DC7B37"/>
    <w:rsid w:val="00DD1D7E"/>
    <w:rsid w:val="00DE1913"/>
    <w:rsid w:val="00DF1A54"/>
    <w:rsid w:val="00DF1F47"/>
    <w:rsid w:val="00DF5960"/>
    <w:rsid w:val="00E00C84"/>
    <w:rsid w:val="00E10D78"/>
    <w:rsid w:val="00E113E2"/>
    <w:rsid w:val="00E177D1"/>
    <w:rsid w:val="00E23BE8"/>
    <w:rsid w:val="00E33EE9"/>
    <w:rsid w:val="00E366F7"/>
    <w:rsid w:val="00E37AC0"/>
    <w:rsid w:val="00E463C9"/>
    <w:rsid w:val="00E5765D"/>
    <w:rsid w:val="00E65AFE"/>
    <w:rsid w:val="00E70BD5"/>
    <w:rsid w:val="00E76823"/>
    <w:rsid w:val="00E823F2"/>
    <w:rsid w:val="00E93B78"/>
    <w:rsid w:val="00E9411B"/>
    <w:rsid w:val="00EA628C"/>
    <w:rsid w:val="00EB23C4"/>
    <w:rsid w:val="00EB3862"/>
    <w:rsid w:val="00EB456C"/>
    <w:rsid w:val="00F503CB"/>
    <w:rsid w:val="00F540EE"/>
    <w:rsid w:val="00F752FC"/>
    <w:rsid w:val="00F80A1F"/>
    <w:rsid w:val="00F81BBD"/>
    <w:rsid w:val="00F875E0"/>
    <w:rsid w:val="00F92429"/>
    <w:rsid w:val="00F94C11"/>
    <w:rsid w:val="00F94D1E"/>
    <w:rsid w:val="00FA439A"/>
    <w:rsid w:val="00FA7442"/>
    <w:rsid w:val="00FD392C"/>
    <w:rsid w:val="00FD63F7"/>
    <w:rsid w:val="00FE2164"/>
    <w:rsid w:val="00FF3789"/>
    <w:rsid w:val="044B884D"/>
    <w:rsid w:val="04D977CC"/>
    <w:rsid w:val="07555066"/>
    <w:rsid w:val="0EB5F5D5"/>
    <w:rsid w:val="0F1582AC"/>
    <w:rsid w:val="108B2343"/>
    <w:rsid w:val="134A6263"/>
    <w:rsid w:val="16F71F09"/>
    <w:rsid w:val="1A9D44E2"/>
    <w:rsid w:val="277A6E55"/>
    <w:rsid w:val="3115B7CE"/>
    <w:rsid w:val="344E04F2"/>
    <w:rsid w:val="3F5AA87E"/>
    <w:rsid w:val="42C0EE20"/>
    <w:rsid w:val="45F88F2F"/>
    <w:rsid w:val="48DFE64D"/>
    <w:rsid w:val="4A7F1A38"/>
    <w:rsid w:val="55FB2B0C"/>
    <w:rsid w:val="5A4A31E7"/>
    <w:rsid w:val="62CA8A7B"/>
    <w:rsid w:val="6A38312A"/>
    <w:rsid w:val="71598938"/>
    <w:rsid w:val="74C517C2"/>
    <w:rsid w:val="7713A81E"/>
    <w:rsid w:val="7BC7D373"/>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F1BEBAE9-766F-4355-B363-FDF9CCA3693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B5EF3"/>
    <w:pPr>
      <w:spacing w:after="200" w:line="276" w:lineRule="auto"/>
    </w:p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EncabezadoCar" w:customStyle="1">
    <w:name w:val="Encabezado Car"/>
    <w:basedOn w:val="Fuentedeprrafopredeter"/>
    <w:link w:val="Encabezado"/>
    <w:uiPriority w:val="99"/>
    <w:qFormat/>
    <w:rsid w:val="004B5EF3"/>
  </w:style>
  <w:style w:type="character" w:styleId="PiedepginaCar" w:customStyle="1">
    <w:name w:val="Pie de página Car"/>
    <w:basedOn w:val="Fuentedeprrafopredeter"/>
    <w:link w:val="Piedepgina"/>
    <w:uiPriority w:val="99"/>
    <w:qFormat/>
    <w:rsid w:val="004B5EF3"/>
  </w:style>
  <w:style w:type="character" w:styleId="TextoindependienteCar" w:customStyle="1">
    <w:name w:val="Texto independiente Car"/>
    <w:basedOn w:val="Fuentedeprrafopredeter"/>
    <w:link w:val="Textoindependiente"/>
    <w:qFormat/>
    <w:rsid w:val="004B5EF3"/>
    <w:rPr>
      <w:rFonts w:ascii="Arial" w:hAnsi="Arial" w:eastAsia="Times New Roman" w:cs="Times New Roman"/>
      <w:sz w:val="24"/>
      <w:szCs w:val="20"/>
      <w:lang w:val="es-ES_tradnl" w:eastAsia="es-ES"/>
    </w:rPr>
  </w:style>
  <w:style w:type="character" w:styleId="TextoindependienteCar1" w:customStyle="1">
    <w:name w:val="Texto independiente Car1"/>
    <w:basedOn w:val="Fuentedeprrafopredeter"/>
    <w:uiPriority w:val="99"/>
    <w:semiHidden/>
    <w:qFormat/>
    <w:rsid w:val="004B5EF3"/>
  </w:style>
  <w:style w:type="character" w:styleId="EncabezadoCar1" w:customStyle="1">
    <w:name w:val="Encabezado Car1"/>
    <w:basedOn w:val="Fuentedeprrafopredeter"/>
    <w:uiPriority w:val="99"/>
    <w:semiHidden/>
    <w:qFormat/>
    <w:rsid w:val="004B5EF3"/>
  </w:style>
  <w:style w:type="character" w:styleId="PiedepginaCar1" w:customStyle="1">
    <w:name w:val="Pie de página Car1"/>
    <w:basedOn w:val="Fuentedeprrafopredeter"/>
    <w:uiPriority w:val="99"/>
    <w:semiHidden/>
    <w:qFormat/>
    <w:rsid w:val="004B5EF3"/>
  </w:style>
  <w:style w:type="paragraph" w:styleId="Ttulo1" w:customStyle="1">
    <w:name w:val="Título1"/>
    <w:basedOn w:val="Normal"/>
    <w:next w:val="Textoindependiente"/>
    <w:qFormat/>
    <w:pPr>
      <w:keepNext/>
      <w:spacing w:before="240" w:after="120"/>
    </w:pPr>
    <w:rPr>
      <w:rFonts w:ascii="Liberation Sans" w:hAnsi="Liberation Sans" w:eastAsia="Bitstream Vera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hAnsi="Arial" w:eastAsia="Times New Roman"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styleId="ndice" w:customStyle="1">
    <w:name w:val="Índice"/>
    <w:basedOn w:val="Normal"/>
    <w:qFormat/>
    <w:pPr>
      <w:suppressLineNumbers/>
    </w:pPr>
    <w:rPr>
      <w:rFonts w:cs="FreeSans"/>
    </w:rPr>
  </w:style>
  <w:style w:type="paragraph" w:styleId="Cabeceraypie" w:customStyle="1">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styleId="Contenidodelatabla" w:customStyle="1">
    <w:name w:val="Contenido de la tabla"/>
    <w:basedOn w:val="Normal"/>
    <w:qFormat/>
    <w:pPr>
      <w:widowControl w:val="0"/>
      <w:suppressLineNumbers/>
    </w:pPr>
  </w:style>
  <w:style w:type="paragraph" w:styleId="Ttulodelatabla" w:customStyle="1">
    <w:name w:val="Título de la tabla"/>
    <w:basedOn w:val="Contenidodelatabla"/>
    <w:qFormat/>
    <w:pPr>
      <w:jc w:val="center"/>
    </w:pPr>
    <w:rPr>
      <w:b/>
      <w:bCs/>
    </w:rPr>
  </w:style>
  <w:style w:type="paragraph" w:styleId="xmsonormal" w:customStyle="1">
    <w:name w:val="x_msonormal"/>
    <w:basedOn w:val="Normal"/>
    <w:rsid w:val="00033CD6"/>
    <w:pPr>
      <w:suppressAutoHyphens w:val="0"/>
      <w:spacing w:before="100" w:beforeAutospacing="1" w:after="100" w:afterAutospacing="1" w:line="240" w:lineRule="auto"/>
    </w:pPr>
    <w:rPr>
      <w:rFonts w:ascii="Times New Roman" w:hAnsi="Times New Roman" w:eastAsia="Times New Roman" w:cs="Times New Roman"/>
      <w:sz w:val="24"/>
      <w:szCs w:val="24"/>
      <w:lang w:eastAsia="es-CO"/>
    </w:rPr>
  </w:style>
  <w:style w:type="paragraph" w:styleId="NormalWeb">
    <w:name w:val="Normal (Web)"/>
    <w:basedOn w:val="Normal"/>
    <w:uiPriority w:val="99"/>
    <w:semiHidden/>
    <w:unhideWhenUsed/>
    <w:rsid w:val="00BA3B03"/>
    <w:rPr>
      <w:rFonts w:ascii="Times New Roman" w:hAnsi="Times New Roman" w:cs="Times New Roman"/>
      <w:sz w:val="24"/>
      <w:szCs w:val="24"/>
    </w:rPr>
  </w:style>
  <w:style w:type="character" w:styleId="Hipervnculo">
    <w:name w:val="Hyperlink"/>
    <w:basedOn w:val="Fuentedeprrafopredeter"/>
    <w:uiPriority w:val="99"/>
    <w:unhideWhenUsed/>
    <w:rsid w:val="001C1B51"/>
    <w:rPr>
      <w:color w:val="0563C1" w:themeColor="hyperlink"/>
      <w:u w:val="single"/>
    </w:rPr>
  </w:style>
  <w:style w:type="character" w:styleId="Mencinsinresolver">
    <w:name w:val="Unresolved Mention"/>
    <w:basedOn w:val="Fuentedeprrafopredeter"/>
    <w:uiPriority w:val="99"/>
    <w:semiHidden/>
    <w:unhideWhenUsed/>
    <w:rsid w:val="001C1B51"/>
    <w:rPr>
      <w:color w:val="605E5C"/>
      <w:shd w:val="clear" w:color="auto" w:fill="E1DFDD"/>
    </w:rPr>
  </w:style>
  <w:style w:type="paragraph" w:styleId="Revisin">
    <w:name w:val="Revision"/>
    <w:hidden/>
    <w:uiPriority w:val="99"/>
    <w:semiHidden/>
    <w:rsid w:val="00A833EF"/>
    <w:pPr>
      <w:suppressAutoHyphens w:val="0"/>
    </w:pPr>
  </w:style>
  <w:style w:type="table" w:styleId="Tablaconcuadrcula">
    <w:name w:val="Table Grid"/>
    <w:basedOn w:val="Tablanormal"/>
    <w:uiPriority w:val="39"/>
    <w:rsid w:val="0065266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efdecomentario">
    <w:name w:val="annotation reference"/>
    <w:basedOn w:val="Fuentedeprrafopredeter"/>
    <w:uiPriority w:val="99"/>
    <w:semiHidden/>
    <w:unhideWhenUsed/>
    <w:rsid w:val="00DB7DB3"/>
    <w:rPr>
      <w:sz w:val="16"/>
      <w:szCs w:val="16"/>
    </w:rPr>
  </w:style>
  <w:style w:type="paragraph" w:styleId="Textocomentario">
    <w:name w:val="annotation text"/>
    <w:basedOn w:val="Normal"/>
    <w:link w:val="TextocomentarioCar"/>
    <w:uiPriority w:val="99"/>
    <w:unhideWhenUsed/>
    <w:rsid w:val="00DB7DB3"/>
    <w:pPr>
      <w:spacing w:line="240" w:lineRule="auto"/>
    </w:pPr>
    <w:rPr>
      <w:sz w:val="20"/>
      <w:szCs w:val="20"/>
    </w:rPr>
  </w:style>
  <w:style w:type="character" w:styleId="TextocomentarioCar" w:customStyle="1">
    <w:name w:val="Texto comentario Car"/>
    <w:basedOn w:val="Fuentedeprrafopredeter"/>
    <w:link w:val="Textocomentario"/>
    <w:uiPriority w:val="99"/>
    <w:rsid w:val="00DB7DB3"/>
    <w:rPr>
      <w:sz w:val="20"/>
      <w:szCs w:val="20"/>
    </w:rPr>
  </w:style>
  <w:style w:type="paragraph" w:styleId="Asuntodelcomentario">
    <w:name w:val="annotation subject"/>
    <w:basedOn w:val="Textocomentario"/>
    <w:next w:val="Textocomentario"/>
    <w:link w:val="AsuntodelcomentarioCar"/>
    <w:uiPriority w:val="99"/>
    <w:semiHidden/>
    <w:unhideWhenUsed/>
    <w:rsid w:val="00DB7DB3"/>
    <w:rPr>
      <w:b/>
      <w:bCs/>
    </w:rPr>
  </w:style>
  <w:style w:type="character" w:styleId="AsuntodelcomentarioCar" w:customStyle="1">
    <w:name w:val="Asunto del comentario Car"/>
    <w:basedOn w:val="TextocomentarioCar"/>
    <w:link w:val="Asuntodelcomentario"/>
    <w:uiPriority w:val="99"/>
    <w:semiHidden/>
    <w:rsid w:val="00DB7DB3"/>
    <w:rPr>
      <w:b/>
      <w:bCs/>
      <w:sz w:val="20"/>
      <w:szCs w:val="20"/>
    </w:rPr>
  </w:style>
  <w:style w:type="paragraph" w:styleId="Prrafodelista">
    <w:name w:val="List Paragraph"/>
    <w:basedOn w:val="Normal"/>
    <w:uiPriority w:val="34"/>
    <w:qFormat/>
    <w:rsid w:val="00FF3789"/>
    <w:pPr>
      <w:ind w:left="720"/>
      <w:contextualSpacing/>
    </w:pPr>
  </w:style>
  <w:style w:type="paragraph" w:styleId="Default" w:customStyle="1">
    <w:name w:val="Default"/>
    <w:rsid w:val="00CA77AB"/>
    <w:pPr>
      <w:suppressAutoHyphens w:val="0"/>
      <w:autoSpaceDE w:val="0"/>
      <w:autoSpaceDN w:val="0"/>
      <w:adjustRightInd w:val="0"/>
    </w:pPr>
    <w:rPr>
      <w:rFonts w:ascii="Arial" w:hAnsi="Arial" w:cs="Arial"/>
      <w:color w:val="000000"/>
      <w:sz w:val="24"/>
      <w:szCs w:val="24"/>
    </w:rPr>
  </w:style>
  <w:style w:type="paragraph" w:styleId="Textonotapie">
    <w:name w:val="footnote text"/>
    <w:basedOn w:val="Normal"/>
    <w:link w:val="TextonotapieCar"/>
    <w:uiPriority w:val="99"/>
    <w:semiHidden/>
    <w:unhideWhenUsed/>
    <w:rsid w:val="0016001B"/>
    <w:pPr>
      <w:spacing w:after="0" w:line="240" w:lineRule="auto"/>
    </w:pPr>
    <w:rPr>
      <w:sz w:val="20"/>
      <w:szCs w:val="20"/>
    </w:rPr>
  </w:style>
  <w:style w:type="character" w:styleId="TextonotapieCar" w:customStyle="1">
    <w:name w:val="Texto nota pie Car"/>
    <w:basedOn w:val="Fuentedeprrafopredeter"/>
    <w:link w:val="Textonotapie"/>
    <w:uiPriority w:val="99"/>
    <w:semiHidden/>
    <w:rsid w:val="0016001B"/>
    <w:rPr>
      <w:sz w:val="20"/>
      <w:szCs w:val="20"/>
    </w:rPr>
  </w:style>
  <w:style w:type="character" w:styleId="Refdenotaalpie">
    <w:name w:val="footnote reference"/>
    <w:basedOn w:val="Fuentedeprrafopredeter"/>
    <w:uiPriority w:val="99"/>
    <w:semiHidden/>
    <w:unhideWhenUsed/>
    <w:rsid w:val="0016001B"/>
    <w:rPr>
      <w:vertAlign w:val="superscript"/>
    </w:rPr>
  </w:style>
  <w:style w:type="character" w:styleId="normaltextrun" w:customStyle="1">
    <w:name w:val="normaltextrun"/>
    <w:basedOn w:val="Fuentedeprrafopredeter"/>
    <w:rsid w:val="007B0085"/>
  </w:style>
  <w:style w:type="character" w:styleId="Hipervnculovisitado">
    <w:name w:val="FollowedHyperlink"/>
    <w:basedOn w:val="Fuentedeprrafopredeter"/>
    <w:uiPriority w:val="99"/>
    <w:semiHidden/>
    <w:unhideWhenUsed/>
    <w:rsid w:val="004B5B9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443027">
      <w:bodyDiv w:val="1"/>
      <w:marLeft w:val="0"/>
      <w:marRight w:val="0"/>
      <w:marTop w:val="0"/>
      <w:marBottom w:val="0"/>
      <w:divBdr>
        <w:top w:val="none" w:sz="0" w:space="0" w:color="auto"/>
        <w:left w:val="none" w:sz="0" w:space="0" w:color="auto"/>
        <w:bottom w:val="none" w:sz="0" w:space="0" w:color="auto"/>
        <w:right w:val="none" w:sz="0" w:space="0" w:color="auto"/>
      </w:divBdr>
    </w:div>
    <w:div w:id="537283315">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936788678">
      <w:bodyDiv w:val="1"/>
      <w:marLeft w:val="0"/>
      <w:marRight w:val="0"/>
      <w:marTop w:val="0"/>
      <w:marBottom w:val="0"/>
      <w:divBdr>
        <w:top w:val="none" w:sz="0" w:space="0" w:color="auto"/>
        <w:left w:val="none" w:sz="0" w:space="0" w:color="auto"/>
        <w:bottom w:val="none" w:sz="0" w:space="0" w:color="auto"/>
        <w:right w:val="none" w:sz="0" w:space="0" w:color="auto"/>
      </w:divBdr>
    </w:div>
    <w:div w:id="948200160">
      <w:bodyDiv w:val="1"/>
      <w:marLeft w:val="0"/>
      <w:marRight w:val="0"/>
      <w:marTop w:val="0"/>
      <w:marBottom w:val="0"/>
      <w:divBdr>
        <w:top w:val="none" w:sz="0" w:space="0" w:color="auto"/>
        <w:left w:val="none" w:sz="0" w:space="0" w:color="auto"/>
        <w:bottom w:val="none" w:sz="0" w:space="0" w:color="auto"/>
        <w:right w:val="none" w:sz="0" w:space="0" w:color="auto"/>
      </w:divBdr>
    </w:div>
    <w:div w:id="1271468705">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842038464">
      <w:bodyDiv w:val="1"/>
      <w:marLeft w:val="0"/>
      <w:marRight w:val="0"/>
      <w:marTop w:val="0"/>
      <w:marBottom w:val="0"/>
      <w:divBdr>
        <w:top w:val="none" w:sz="0" w:space="0" w:color="auto"/>
        <w:left w:val="none" w:sz="0" w:space="0" w:color="auto"/>
        <w:bottom w:val="none" w:sz="0" w:space="0" w:color="auto"/>
        <w:right w:val="none" w:sz="0" w:space="0" w:color="auto"/>
      </w:divBdr>
    </w:div>
    <w:div w:id="1913007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ettings" Target="settings.xml" Id="rId3" /><Relationship Type="http://schemas.openxmlformats.org/officeDocument/2006/relationships/hyperlink" Target="https://www.dnp.gov.co/LaEntidad_/subdireccion-general-descentralizacion-desarrollo-territorial/direccion-ordenamiento-desarrollo-territorial/Paginas/mediciones-de-desempeno-territorial-y-eficacia.aspx" TargetMode="Externa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footer" Target="footer1.xml" Id="rId9"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Comunicación Oficial</dc:title>
  <dc:subject>Comunicación Oficial</dc:subject>
  <dc:creator>Ministerio de Minas y Energía</dc:creator>
  <keywords/>
  <dc:description/>
  <lastModifiedBy>JUAN CAMILO PEREZ CAMPINO</lastModifiedBy>
  <revision>19</revision>
  <dcterms:created xsi:type="dcterms:W3CDTF">2026-06-17T13:24:00.0000000Z</dcterms:created>
  <dcterms:modified xsi:type="dcterms:W3CDTF">2026-06-19T19:53:17.3797078Z</dcterms:modified>
  <dc:language>es-CO</dc:language>
</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